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520"/>
        </w:tabs>
        <w:ind w:hanging="2"/>
        <w:rPr>
          <w:rFonts w:ascii="Times New Roman" w:cs="Times New Roman" w:eastAsia="Times New Roman" w:hAnsi="Times New Roman"/>
          <w:sz w:val="24"/>
          <w:szCs w:val="24"/>
        </w:rPr>
      </w:pPr>
      <w:sdt>
        <w:sdtPr>
          <w:tag w:val="goog_rdk_1"/>
        </w:sdtPr>
        <w:sdtContent>
          <w:ins w:author="Thuy Nguyen" w:id="0" w:date="2021-09-19T14:22:08Z">
            <w:r w:rsidDel="00000000" w:rsidR="00000000" w:rsidRPr="00000000">
              <w:rPr>
                <w:rFonts w:ascii="Times New Roman" w:cs="Times New Roman" w:eastAsia="Times New Roman" w:hAnsi="Times New Roman"/>
                <w:color w:val="000000"/>
                <w:sz w:val="24"/>
                <w:szCs w:val="24"/>
                <w:rtl w:val="0"/>
              </w:rPr>
              <w:t xml:space="preserve">Mẫu 1</w:t>
            </w:r>
          </w:ins>
        </w:sdtContent>
      </w:sdt>
      <w:r w:rsidDel="00000000" w:rsidR="00000000" w:rsidRPr="00000000">
        <w:rPr>
          <w:sz w:val="24"/>
          <w:szCs w:val="24"/>
          <w:rtl w:val="0"/>
        </w:rPr>
        <w:t xml:space="preserve">b</w:t>
      </w:r>
      <w:r w:rsidDel="00000000" w:rsidR="00000000" w:rsidRPr="00000000">
        <w:rPr>
          <w:rtl w:val="0"/>
        </w:rPr>
      </w:r>
    </w:p>
    <w:p w:rsidR="00000000" w:rsidDel="00000000" w:rsidP="00000000" w:rsidRDefault="00000000" w:rsidRPr="00000000" w14:paraId="00000002">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(Mẫu này dành cho  c</w:t>
      </w:r>
      <w:r w:rsidDel="00000000" w:rsidR="00000000" w:rsidRPr="00000000">
        <w:rPr>
          <w:i w:val="1"/>
          <w:sz w:val="24"/>
          <w:szCs w:val="24"/>
          <w:rtl w:val="0"/>
        </w:rPr>
        <w:t xml:space="preserve">á nhân</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tl w:val="0"/>
        </w:rPr>
      </w:r>
    </w:p>
    <w:tbl>
      <w:tblPr>
        <w:tblStyle w:val="Table1"/>
        <w:tblW w:w="14785.0"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3696"/>
        <w:gridCol w:w="11089"/>
        <w:tblGridChange w:id="0">
          <w:tblGrid>
            <w:gridCol w:w="3696"/>
            <w:gridCol w:w="11089"/>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03">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PHÒNG GDĐT NÚI THÀNH</w:t>
            </w:r>
            <w:r w:rsidDel="00000000" w:rsidR="00000000" w:rsidRPr="00000000">
              <w:rPr>
                <w:rtl w:val="0"/>
              </w:rPr>
            </w:r>
          </w:p>
          <w:p w:rsidR="00000000" w:rsidDel="00000000" w:rsidP="00000000" w:rsidRDefault="00000000" w:rsidRPr="00000000" w14:paraId="00000004">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TRƯỜNG THCS LÊ VĂN TÂM</w:t>
            </w:r>
            <w:r w:rsidDel="00000000" w:rsidR="00000000" w:rsidRPr="00000000">
              <w:rPr>
                <w:rtl w:val="0"/>
              </w:rPr>
            </w:r>
          </w:p>
          <w:p w:rsidR="00000000" w:rsidDel="00000000" w:rsidP="00000000" w:rsidRDefault="00000000" w:rsidRPr="00000000" w14:paraId="00000005">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TỔ: XÃ HỘI</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06">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KẾ HOẠCH GIÁO DỤC MÔN HỌC -  NĂM HỌC 2021-2022</w:t>
            </w:r>
            <w:r w:rsidDel="00000000" w:rsidR="00000000" w:rsidRPr="00000000">
              <w:rPr>
                <w:rtl w:val="0"/>
              </w:rPr>
            </w:r>
          </w:p>
          <w:p w:rsidR="00000000" w:rsidDel="00000000" w:rsidP="00000000" w:rsidRDefault="00000000" w:rsidRPr="00000000" w14:paraId="00000007">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MÔN: NGỮ VĂN</w:t>
            </w:r>
            <w:r w:rsidDel="00000000" w:rsidR="00000000" w:rsidRPr="00000000">
              <w:rPr>
                <w:rtl w:val="0"/>
              </w:rPr>
            </w:r>
          </w:p>
          <w:p w:rsidR="00000000" w:rsidDel="00000000" w:rsidP="00000000" w:rsidRDefault="00000000" w:rsidRPr="00000000" w14:paraId="00000008">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LỚP: 9</w:t>
            </w:r>
            <w:r w:rsidDel="00000000" w:rsidR="00000000" w:rsidRPr="00000000">
              <w:rPr>
                <w:rtl w:val="0"/>
              </w:rPr>
            </w:r>
          </w:p>
        </w:tc>
      </w:tr>
    </w:tbl>
    <w:p w:rsidR="00000000" w:rsidDel="00000000" w:rsidP="00000000" w:rsidRDefault="00000000" w:rsidRPr="00000000" w14:paraId="00000009">
      <w:pPr>
        <w:ind w:hanging="2"/>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A">
      <w:pPr>
        <w:numPr>
          <w:ilvl w:val="0"/>
          <w:numId w:val="2"/>
        </w:numPr>
        <w:spacing w:line="240" w:lineRule="auto"/>
        <w:ind w:left="0"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Thông tin:</w:t>
      </w:r>
      <w:r w:rsidDel="00000000" w:rsidR="00000000" w:rsidRPr="00000000">
        <w:rPr>
          <w:rtl w:val="0"/>
        </w:rPr>
      </w:r>
    </w:p>
    <w:p w:rsidR="00000000" w:rsidDel="00000000" w:rsidP="00000000" w:rsidRDefault="00000000" w:rsidRPr="00000000" w14:paraId="0000000B">
      <w:pPr>
        <w:numPr>
          <w:ilvl w:val="0"/>
          <w:numId w:val="3"/>
        </w:numPr>
        <w:spacing w:line="240" w:lineRule="auto"/>
        <w:ind w:left="0" w:hanging="2"/>
        <w:rPr>
          <w:rFonts w:ascii="Times New Roman" w:cs="Times New Roman" w:eastAsia="Times New Roman" w:hAnsi="Times New Roman"/>
          <w:sz w:val="24"/>
          <w:szCs w:val="24"/>
        </w:rPr>
      </w:pPr>
      <w:r w:rsidDel="00000000" w:rsidR="00000000" w:rsidRPr="00000000">
        <w:rPr>
          <w:sz w:val="24"/>
          <w:szCs w:val="24"/>
          <w:rtl w:val="0"/>
        </w:rPr>
        <w:t xml:space="preserve">Họ và tên: NguyễnThị Thanh Thủy</w:t>
      </w:r>
      <w:r w:rsidDel="00000000" w:rsidR="00000000" w:rsidRPr="00000000">
        <w:rPr>
          <w:rtl w:val="0"/>
        </w:rPr>
      </w:r>
    </w:p>
    <w:p w:rsidR="00000000" w:rsidDel="00000000" w:rsidP="00000000" w:rsidRDefault="00000000" w:rsidRPr="00000000" w14:paraId="0000000C">
      <w:pPr>
        <w:numPr>
          <w:ilvl w:val="0"/>
          <w:numId w:val="3"/>
        </w:numPr>
        <w:spacing w:line="240" w:lineRule="auto"/>
        <w:ind w:left="0" w:hanging="2"/>
        <w:rPr>
          <w:rFonts w:ascii="Times New Roman" w:cs="Times New Roman" w:eastAsia="Times New Roman" w:hAnsi="Times New Roman"/>
          <w:sz w:val="24"/>
          <w:szCs w:val="24"/>
        </w:rPr>
      </w:pPr>
      <w:r w:rsidDel="00000000" w:rsidR="00000000" w:rsidRPr="00000000">
        <w:rPr>
          <w:sz w:val="24"/>
          <w:szCs w:val="24"/>
          <w:rtl w:val="0"/>
        </w:rPr>
        <w:t xml:space="preserve">D ạy các lớp: Ngữ văn 91,92</w:t>
      </w:r>
      <w:r w:rsidDel="00000000" w:rsidR="00000000" w:rsidRPr="00000000">
        <w:rPr>
          <w:rtl w:val="0"/>
        </w:rPr>
      </w:r>
    </w:p>
    <w:p w:rsidR="00000000" w:rsidDel="00000000" w:rsidP="00000000" w:rsidRDefault="00000000" w:rsidRPr="00000000" w14:paraId="0000000D">
      <w:pPr>
        <w:numPr>
          <w:ilvl w:val="0"/>
          <w:numId w:val="2"/>
        </w:numPr>
        <w:spacing w:line="240" w:lineRule="auto"/>
        <w:ind w:left="0"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Kế hoạch cụ thể:</w:t>
      </w:r>
      <w:r w:rsidDel="00000000" w:rsidR="00000000" w:rsidRPr="00000000">
        <w:rPr>
          <w:rtl w:val="0"/>
        </w:rPr>
      </w:r>
    </w:p>
    <w:p w:rsidR="00000000" w:rsidDel="00000000" w:rsidP="00000000" w:rsidRDefault="00000000" w:rsidRPr="00000000" w14:paraId="0000000E">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HỌC KỲ I</w:t>
      </w:r>
      <w:r w:rsidDel="00000000" w:rsidR="00000000" w:rsidRPr="00000000">
        <w:rPr>
          <w:rtl w:val="0"/>
        </w:rPr>
      </w:r>
    </w:p>
    <w:p w:rsidR="00000000" w:rsidDel="00000000" w:rsidP="00000000" w:rsidRDefault="00000000" w:rsidRPr="00000000" w14:paraId="0000000F">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Từ tuần 1 đến tuần 18 (thực học)</w:t>
      </w:r>
      <w:r w:rsidDel="00000000" w:rsidR="00000000" w:rsidRPr="00000000">
        <w:rPr>
          <w:rtl w:val="0"/>
        </w:rPr>
      </w:r>
    </w:p>
    <w:p w:rsidR="00000000" w:rsidDel="00000000" w:rsidP="00000000" w:rsidRDefault="00000000" w:rsidRPr="00000000" w14:paraId="00000010">
      <w:pPr>
        <w:spacing w:line="240" w:lineRule="auto"/>
        <w:ind w:hanging="2"/>
        <w:rPr>
          <w:rFonts w:ascii="Times New Roman" w:cs="Times New Roman" w:eastAsia="Times New Roman" w:hAnsi="Times New Roman"/>
          <w:sz w:val="24"/>
          <w:szCs w:val="24"/>
        </w:rPr>
      </w:pPr>
      <w:r w:rsidDel="00000000" w:rsidR="00000000" w:rsidRPr="00000000">
        <w:rPr>
          <w:rtl w:val="0"/>
        </w:rPr>
      </w:r>
    </w:p>
    <w:tbl>
      <w:tblPr>
        <w:tblStyle w:val="Table2"/>
        <w:tblW w:w="14866.999999999998"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7"/>
        <w:gridCol w:w="540"/>
        <w:gridCol w:w="1429"/>
        <w:gridCol w:w="1980"/>
        <w:gridCol w:w="6379"/>
        <w:gridCol w:w="1181"/>
        <w:gridCol w:w="2711"/>
        <w:tblGridChange w:id="0">
          <w:tblGrid>
            <w:gridCol w:w="647"/>
            <w:gridCol w:w="540"/>
            <w:gridCol w:w="1429"/>
            <w:gridCol w:w="1980"/>
            <w:gridCol w:w="6379"/>
            <w:gridCol w:w="1181"/>
            <w:gridCol w:w="2711"/>
          </w:tblGrid>
        </w:tblGridChange>
      </w:tblGrid>
      <w:tr>
        <w:trPr>
          <w:cantSplit w:val="0"/>
          <w:tblHeader w:val="0"/>
        </w:trPr>
        <w:tc>
          <w:tcPr/>
          <w:p w:rsidR="00000000" w:rsidDel="00000000" w:rsidP="00000000" w:rsidRDefault="00000000" w:rsidRPr="00000000" w14:paraId="00000011">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w:t>
            </w:r>
          </w:p>
        </w:tc>
        <w:tc>
          <w:tcPr/>
          <w:p w:rsidR="00000000" w:rsidDel="00000000" w:rsidP="00000000" w:rsidRDefault="00000000" w:rsidRPr="00000000" w14:paraId="00000012">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Tiết</w:t>
            </w:r>
          </w:p>
        </w:tc>
        <w:tc>
          <w:tcPr/>
          <w:p w:rsidR="00000000" w:rsidDel="00000000" w:rsidP="00000000" w:rsidRDefault="00000000" w:rsidRPr="00000000" w14:paraId="00000013">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chủ đề/ Bài học</w:t>
            </w:r>
          </w:p>
        </w:tc>
        <w:tc>
          <w:tcPr>
            <w:gridSpan w:val="3"/>
          </w:tcPr>
          <w:p w:rsidR="00000000" w:rsidDel="00000000" w:rsidP="00000000" w:rsidRDefault="00000000" w:rsidRPr="00000000" w14:paraId="00000014">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Điều chỉnh theo lớp</w:t>
            </w:r>
          </w:p>
          <w:p w:rsidR="00000000" w:rsidDel="00000000" w:rsidP="00000000" w:rsidRDefault="00000000" w:rsidRPr="00000000" w14:paraId="00000015">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18">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Ghi chú</w:t>
            </w:r>
          </w:p>
        </w:tc>
      </w:tr>
      <w:tr>
        <w:trPr>
          <w:cantSplit w:val="0"/>
          <w:trHeight w:val="525" w:hRule="atLeast"/>
          <w:tblHeader w:val="0"/>
        </w:trPr>
        <w:tc>
          <w:tcPr/>
          <w:p w:rsidR="00000000" w:rsidDel="00000000" w:rsidP="00000000" w:rsidRDefault="00000000" w:rsidRPr="00000000" w14:paraId="00000019">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1A">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1B">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1C">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Nội dung mạch kiến thức (4)</w:t>
            </w:r>
          </w:p>
        </w:tc>
        <w:tc>
          <w:tcPr/>
          <w:p w:rsidR="00000000" w:rsidDel="00000000" w:rsidP="00000000" w:rsidRDefault="00000000" w:rsidRPr="00000000" w14:paraId="0000001D">
            <w:pPr>
              <w:spacing w:after="200"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Yêu cầu cần đạt (5)</w:t>
            </w:r>
          </w:p>
        </w:tc>
        <w:tc>
          <w:tcPr/>
          <w:p w:rsidR="00000000" w:rsidDel="00000000" w:rsidP="00000000" w:rsidRDefault="00000000" w:rsidRPr="00000000" w14:paraId="0000001E">
            <w:pPr>
              <w:spacing w:after="200"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HTTCDH (6)</w:t>
            </w:r>
          </w:p>
        </w:tc>
        <w:tc>
          <w:tcPr/>
          <w:p w:rsidR="00000000" w:rsidDel="00000000" w:rsidP="00000000" w:rsidRDefault="00000000" w:rsidRPr="00000000" w14:paraId="0000001F">
            <w:pPr>
              <w:spacing w:line="240" w:lineRule="auto"/>
              <w:ind w:hanging="2"/>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20">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1">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3">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5">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7">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tl w:val="0"/>
              </w:rPr>
            </w:r>
          </w:p>
          <w:p w:rsidR="00000000" w:rsidDel="00000000" w:rsidP="00000000" w:rsidRDefault="00000000" w:rsidRPr="00000000" w14:paraId="00000028">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B">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D">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F">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0">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1">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2">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3">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3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1-2</w:t>
            </w:r>
            <w:r w:rsidDel="00000000" w:rsidR="00000000" w:rsidRPr="00000000">
              <w:rPr>
                <w:rtl w:val="0"/>
              </w:rPr>
            </w:r>
          </w:p>
        </w:tc>
        <w:tc>
          <w:tcPr/>
          <w:p w:rsidR="00000000" w:rsidDel="00000000" w:rsidP="00000000" w:rsidRDefault="00000000" w:rsidRPr="00000000" w14:paraId="0000003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Phong cách Hồ Chí Minh</w:t>
            </w:r>
            <w:r w:rsidDel="00000000" w:rsidR="00000000" w:rsidRPr="00000000">
              <w:rPr>
                <w:rtl w:val="0"/>
              </w:rPr>
            </w:r>
          </w:p>
        </w:tc>
        <w:tc>
          <w:tcPr/>
          <w:p w:rsidR="00000000" w:rsidDel="00000000" w:rsidP="00000000" w:rsidRDefault="00000000" w:rsidRPr="00000000" w14:paraId="0000003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1.Con đường hình thành phong cách của Hồ Chí Minh.</w:t>
            </w:r>
          </w:p>
          <w:p w:rsidR="00000000" w:rsidDel="00000000" w:rsidP="00000000" w:rsidRDefault="00000000" w:rsidRPr="00000000" w14:paraId="0000003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00"/>
                <w:sz w:val="24"/>
                <w:szCs w:val="24"/>
                <w:rtl w:val="0"/>
              </w:rPr>
              <w:t xml:space="preserve">2.Nét đẹp  trong phong cách Hồ Chí Minh</w:t>
            </w:r>
            <w:r w:rsidDel="00000000" w:rsidR="00000000" w:rsidRPr="00000000">
              <w:rPr>
                <w:rtl w:val="0"/>
              </w:rPr>
            </w:r>
          </w:p>
        </w:tc>
        <w:tc>
          <w:tcPr/>
          <w:p w:rsidR="00000000" w:rsidDel="00000000" w:rsidP="00000000" w:rsidRDefault="00000000" w:rsidRPr="00000000" w14:paraId="00000038">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 :</w:t>
            </w:r>
            <w:r w:rsidDel="00000000" w:rsidR="00000000" w:rsidRPr="00000000">
              <w:rPr>
                <w:rtl w:val="0"/>
              </w:rPr>
            </w:r>
          </w:p>
          <w:p w:rsidR="00000000" w:rsidDel="00000000" w:rsidP="00000000" w:rsidRDefault="00000000" w:rsidRPr="00000000" w14:paraId="00000039">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Một số biểu hiện của phong cách Hồ Chí Minh trong đời sống và trong sinh hoạt.</w:t>
            </w:r>
          </w:p>
          <w:p w:rsidR="00000000" w:rsidDel="00000000" w:rsidP="00000000" w:rsidRDefault="00000000" w:rsidRPr="00000000" w14:paraId="0000003A">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Ý nghĩa của phong cách Hồ Chí Minh trong việc giữ gìn bản sắc văn hóa dân tộc.</w:t>
            </w:r>
          </w:p>
          <w:p w:rsidR="00000000" w:rsidDel="00000000" w:rsidP="00000000" w:rsidRDefault="00000000" w:rsidRPr="00000000" w14:paraId="0000003B">
            <w:pPr>
              <w:tabs>
                <w:tab w:val="left" w:pos="540"/>
                <w:tab w:val="left" w:pos="720"/>
                <w:tab w:val="left" w:pos="90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Đặc điểm của kiểu bài nghị luận xã hội qua đoạn văn cụ thể.</w:t>
            </w:r>
          </w:p>
          <w:p w:rsidR="00000000" w:rsidDel="00000000" w:rsidP="00000000" w:rsidRDefault="00000000" w:rsidRPr="00000000" w14:paraId="0000003C">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2. Năng lực :</w:t>
            </w:r>
            <w:r w:rsidDel="00000000" w:rsidR="00000000" w:rsidRPr="00000000">
              <w:rPr>
                <w:rtl w:val="0"/>
              </w:rPr>
            </w:r>
          </w:p>
          <w:p w:rsidR="00000000" w:rsidDel="00000000" w:rsidP="00000000" w:rsidRDefault="00000000" w:rsidRPr="00000000" w14:paraId="0000003D">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Phát triển năng lực tư duy, năng lực hợp tác, năng lực giải quyết vấn đề</w:t>
            </w:r>
          </w:p>
          <w:p w:rsidR="00000000" w:rsidDel="00000000" w:rsidP="00000000" w:rsidRDefault="00000000" w:rsidRPr="00000000" w14:paraId="0000003E">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đọc </w:t>
            </w:r>
          </w:p>
          <w:p w:rsidR="00000000" w:rsidDel="00000000" w:rsidP="00000000" w:rsidRDefault="00000000" w:rsidRPr="00000000" w14:paraId="0000003F">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Hiểu nội dung văn bản nhật dụng thuộc chủ đề hội nhập với thế giới và bảo vệ bản sắc văn hóa dân tộc. </w:t>
            </w:r>
          </w:p>
          <w:p w:rsidR="00000000" w:rsidDel="00000000" w:rsidP="00000000" w:rsidRDefault="00000000" w:rsidRPr="00000000" w14:paraId="00000040">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sáng tạo: </w:t>
            </w:r>
          </w:p>
          <w:p w:rsidR="00000000" w:rsidDel="00000000" w:rsidP="00000000" w:rsidRDefault="00000000" w:rsidRPr="00000000" w14:paraId="00000041">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cảm thụ thẩm mỹ: trình bày suy  nghĩ, cảm nhận  của cá nhân về vẻ đẹp của các biện pháp nghệ thuật trong việc viết văn bản về một vấn đề thuộc lĩnh vực văn hóa, lối sống.</w:t>
            </w:r>
          </w:p>
          <w:p w:rsidR="00000000" w:rsidDel="00000000" w:rsidP="00000000" w:rsidRDefault="00000000" w:rsidRPr="00000000" w14:paraId="00000042">
            <w:pPr>
              <w:tabs>
                <w:tab w:val="left" w:pos="180"/>
              </w:tabs>
              <w:spacing w:line="240" w:lineRule="auto"/>
              <w:ind w:hanging="2"/>
              <w:rPr>
                <w:rFonts w:ascii="Times New Roman" w:cs="Times New Roman" w:eastAsia="Times New Roman" w:hAnsi="Times New Roman"/>
                <w:color w:val="993300"/>
                <w:sz w:val="24"/>
                <w:szCs w:val="24"/>
              </w:rPr>
            </w:pPr>
            <w:r w:rsidDel="00000000" w:rsidR="00000000" w:rsidRPr="00000000">
              <w:rPr>
                <w:rFonts w:ascii="Times New Roman" w:cs="Times New Roman" w:eastAsia="Times New Roman" w:hAnsi="Times New Roman"/>
                <w:b w:val="1"/>
                <w:i w:val="1"/>
                <w:color w:val="9933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3. Phẩm chất :</w:t>
            </w:r>
            <w:r w:rsidDel="00000000" w:rsidR="00000000" w:rsidRPr="00000000">
              <w:rPr>
                <w:rtl w:val="0"/>
              </w:rPr>
            </w:r>
          </w:p>
          <w:p w:rsidR="00000000" w:rsidDel="00000000" w:rsidP="00000000" w:rsidRDefault="00000000" w:rsidRPr="00000000" w14:paraId="00000043">
            <w:pPr>
              <w:tabs>
                <w:tab w:val="left" w:pos="180"/>
                <w:tab w:val="left" w:pos="720"/>
              </w:tabs>
              <w:spacing w:line="240" w:lineRule="auto"/>
              <w:ind w:hanging="2"/>
              <w:rPr>
                <w:rFonts w:ascii="Times New Roman" w:cs="Times New Roman" w:eastAsia="Times New Roman" w:hAnsi="Times New Roman"/>
                <w:color w:val="993300"/>
                <w:sz w:val="24"/>
                <w:szCs w:val="24"/>
              </w:rPr>
            </w:pPr>
            <w:r w:rsidDel="00000000" w:rsidR="00000000" w:rsidRPr="00000000">
              <w:rPr>
                <w:rFonts w:ascii="Times New Roman" w:cs="Times New Roman" w:eastAsia="Times New Roman" w:hAnsi="Times New Roman"/>
                <w:sz w:val="24"/>
                <w:szCs w:val="24"/>
                <w:rtl w:val="0"/>
              </w:rPr>
              <w:t xml:space="preserve">   Giáo dục lòng  kính yêu, tự hào về Bác, có ý thức tu dưỡng rèn luyện theo gương Bác</w:t>
            </w:r>
            <w:r w:rsidDel="00000000" w:rsidR="00000000" w:rsidRPr="00000000">
              <w:rPr>
                <w:rFonts w:ascii="Times New Roman" w:cs="Times New Roman" w:eastAsia="Times New Roman" w:hAnsi="Times New Roman"/>
                <w:color w:val="000000"/>
                <w:sz w:val="24"/>
                <w:szCs w:val="24"/>
                <w:rtl w:val="0"/>
              </w:rPr>
              <w:t xml:space="preserve"> đồng thời có ý thức giữ gìn và phát huy bản sắc văn hóa dân tộc</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p w:rsidR="00000000" w:rsidDel="00000000" w:rsidP="00000000" w:rsidRDefault="00000000" w:rsidRPr="00000000" w14:paraId="0000004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045">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Học sinh xem phim, hình ảnh về Bác</w:t>
            </w:r>
          </w:p>
        </w:tc>
      </w:tr>
      <w:tr>
        <w:trPr>
          <w:cantSplit w:val="0"/>
          <w:tblHeader w:val="0"/>
        </w:trPr>
        <w:tc>
          <w:tcPr>
            <w:vMerge w:val="continue"/>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4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phương châm hội thoại</w:t>
            </w:r>
            <w:r w:rsidDel="00000000" w:rsidR="00000000" w:rsidRPr="00000000">
              <w:rPr>
                <w:rtl w:val="0"/>
              </w:rPr>
            </w:r>
          </w:p>
        </w:tc>
        <w:tc>
          <w:tcPr/>
          <w:p w:rsidR="00000000" w:rsidDel="00000000" w:rsidP="00000000" w:rsidRDefault="00000000" w:rsidRPr="00000000" w14:paraId="0000004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1.Phương châm về lượng</w:t>
            </w:r>
          </w:p>
          <w:p w:rsidR="00000000" w:rsidDel="00000000" w:rsidP="00000000" w:rsidRDefault="00000000" w:rsidRPr="00000000" w14:paraId="0000004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2.Phương châm về chất</w:t>
            </w:r>
          </w:p>
        </w:tc>
        <w:tc>
          <w:tcPr/>
          <w:p w:rsidR="00000000" w:rsidDel="00000000" w:rsidP="00000000" w:rsidRDefault="00000000" w:rsidRPr="00000000" w14:paraId="0000004B">
            <w:pPr>
              <w:spacing w:line="240" w:lineRule="auto"/>
              <w:ind w:hanging="2"/>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tl w:val="0"/>
              </w:rPr>
            </w:r>
          </w:p>
          <w:p w:rsidR="00000000" w:rsidDel="00000000" w:rsidP="00000000" w:rsidRDefault="00000000" w:rsidRPr="00000000" w14:paraId="0000004C">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Nắm được những nội dung cốt yếu về hai phương châm hội thoại: phương châm về lượng, phương châm về chất.</w:t>
            </w:r>
          </w:p>
          <w:p w:rsidR="00000000" w:rsidDel="00000000" w:rsidP="00000000" w:rsidRDefault="00000000" w:rsidRPr="00000000" w14:paraId="0000004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tl w:val="0"/>
              </w:rPr>
            </w:r>
          </w:p>
          <w:p w:rsidR="00000000" w:rsidDel="00000000" w:rsidP="00000000" w:rsidRDefault="00000000" w:rsidRPr="00000000" w14:paraId="0000004E">
            <w:pPr>
              <w:spacing w:line="240" w:lineRule="auto"/>
              <w:ind w:hanging="2"/>
              <w:jc w:val="left"/>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 Giúp HS phát triển năng lực tư duy, năng lực giải quyết vấn đề.</w:t>
            </w:r>
            <w:r w:rsidDel="00000000" w:rsidR="00000000" w:rsidRPr="00000000">
              <w:rPr>
                <w:rtl w:val="0"/>
              </w:rPr>
            </w:r>
          </w:p>
          <w:p w:rsidR="00000000" w:rsidDel="00000000" w:rsidP="00000000" w:rsidRDefault="00000000" w:rsidRPr="00000000" w14:paraId="0000004F">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Nhận biết và phân tích được cách sử dụng phương châm về lượng và về chất trong hoạt động giao tiếp.</w:t>
            </w:r>
          </w:p>
          <w:p w:rsidR="00000000" w:rsidDel="00000000" w:rsidP="00000000" w:rsidRDefault="00000000" w:rsidRPr="00000000" w14:paraId="00000050">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Vận dụng phương châm về lượng, phương châm về chất trong hoạt động giao tiếp.</w:t>
            </w:r>
          </w:p>
          <w:p w:rsidR="00000000" w:rsidDel="00000000" w:rsidP="00000000" w:rsidRDefault="00000000" w:rsidRPr="00000000" w14:paraId="00000051">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tl w:val="0"/>
              </w:rPr>
            </w:r>
          </w:p>
          <w:p w:rsidR="00000000" w:rsidDel="00000000" w:rsidP="00000000" w:rsidRDefault="00000000" w:rsidRPr="00000000" w14:paraId="00000052">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Biết trân trọng ngôn ngữ giao tiếp và lựa chọn ngôn ngữ giao tiếp phù hợp.</w:t>
            </w:r>
          </w:p>
          <w:p w:rsidR="00000000" w:rsidDel="00000000" w:rsidP="00000000" w:rsidRDefault="00000000" w:rsidRPr="00000000" w14:paraId="0000005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đúng các phương châm trong hội thoại và sử dụng các phương châm trong hội thoại sao cho đúng.</w:t>
            </w:r>
          </w:p>
        </w:tc>
        <w:tc>
          <w:tcPr/>
          <w:p w:rsidR="00000000" w:rsidDel="00000000" w:rsidP="00000000" w:rsidRDefault="00000000" w:rsidRPr="00000000" w14:paraId="0000005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055">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Tập trung các phần I,II,III.1.2.4</w:t>
            </w:r>
          </w:p>
        </w:tc>
      </w:tr>
      <w:tr>
        <w:trPr>
          <w:cantSplit w:val="0"/>
          <w:tblHeader w:val="0"/>
        </w:trPr>
        <w:tc>
          <w:tcPr>
            <w:vMerge w:val="continue"/>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5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Sử dụng một số biện pháp nghệ thuật trong văn bản thuyết minh.</w:t>
            </w:r>
            <w:r w:rsidDel="00000000" w:rsidR="00000000" w:rsidRPr="00000000">
              <w:rPr>
                <w:rtl w:val="0"/>
              </w:rPr>
            </w:r>
          </w:p>
        </w:tc>
        <w:tc>
          <w:tcPr/>
          <w:p w:rsidR="00000000" w:rsidDel="00000000" w:rsidP="00000000" w:rsidRDefault="00000000" w:rsidRPr="00000000" w14:paraId="0000005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Một số biện pháp nghệ thuật trong văn bản thuyết minh</w:t>
            </w:r>
          </w:p>
        </w:tc>
        <w:tc>
          <w:tcPr/>
          <w:p w:rsidR="00000000" w:rsidDel="00000000" w:rsidP="00000000" w:rsidRDefault="00000000" w:rsidRPr="00000000" w14:paraId="0000005A">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tl w:val="0"/>
              </w:rPr>
            </w:r>
          </w:p>
          <w:p w:rsidR="00000000" w:rsidDel="00000000" w:rsidP="00000000" w:rsidRDefault="00000000" w:rsidRPr="00000000" w14:paraId="0000005B">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Hiểu văn bản thuyết minh và các phương pháp thuyết minh thường dùng.</w:t>
            </w:r>
          </w:p>
          <w:p w:rsidR="00000000" w:rsidDel="00000000" w:rsidP="00000000" w:rsidRDefault="00000000" w:rsidRPr="00000000" w14:paraId="0000005C">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Biết vai trò của các biện pháp nghệ thuật trong văn bản thuyết minh.</w:t>
            </w:r>
          </w:p>
          <w:p w:rsidR="00000000" w:rsidDel="00000000" w:rsidP="00000000" w:rsidRDefault="00000000" w:rsidRPr="00000000" w14:paraId="0000005D">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 :</w:t>
            </w:r>
            <w:r w:rsidDel="00000000" w:rsidR="00000000" w:rsidRPr="00000000">
              <w:rPr>
                <w:rtl w:val="0"/>
              </w:rPr>
            </w:r>
          </w:p>
          <w:p w:rsidR="00000000" w:rsidDel="00000000" w:rsidP="00000000" w:rsidRDefault="00000000" w:rsidRPr="00000000" w14:paraId="0000005E">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Phát triển năng lực tự học, năng lực tư duy, năng lực hợp tác, năng lực giải quyết vấn đề</w:t>
            </w:r>
          </w:p>
          <w:p w:rsidR="00000000" w:rsidDel="00000000" w:rsidP="00000000" w:rsidRDefault="00000000" w:rsidRPr="00000000" w14:paraId="0000005F">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ra các biện pháp nghệ thuật được sử dụng trong văn bản thuyết minh.</w:t>
            </w:r>
          </w:p>
          <w:p w:rsidR="00000000" w:rsidDel="00000000" w:rsidP="00000000" w:rsidRDefault="00000000" w:rsidRPr="00000000" w14:paraId="00000060">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Vận dụng các biện pháp nghệ thuật khi viết văn thuyết minh.</w:t>
            </w:r>
          </w:p>
          <w:p w:rsidR="00000000" w:rsidDel="00000000" w:rsidP="00000000" w:rsidRDefault="00000000" w:rsidRPr="00000000" w14:paraId="00000061">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3.Phẩm chất:</w:t>
            </w:r>
            <w:r w:rsidDel="00000000" w:rsidR="00000000" w:rsidRPr="00000000">
              <w:rPr>
                <w:rtl w:val="0"/>
              </w:rPr>
            </w:r>
          </w:p>
          <w:p w:rsidR="00000000" w:rsidDel="00000000" w:rsidP="00000000" w:rsidRDefault="00000000" w:rsidRPr="00000000" w14:paraId="00000062">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Hs có ý thức sử dụng biện pháp nghệ thuật trong văn bản thuyết minh.</w:t>
            </w:r>
          </w:p>
        </w:tc>
        <w:tc>
          <w:tcPr/>
          <w:p w:rsidR="00000000" w:rsidDel="00000000" w:rsidP="00000000" w:rsidRDefault="00000000" w:rsidRPr="00000000" w14:paraId="0000006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064">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Tích hợp tiết 4,5 thành một bài: hướng dẫn hs thực hành viết văn bản TM có sử dụng một số BPNT</w:t>
            </w:r>
          </w:p>
        </w:tc>
      </w:tr>
      <w:tr>
        <w:trPr>
          <w:cantSplit w:val="0"/>
          <w:tblHeader w:val="0"/>
        </w:trPr>
        <w:tc>
          <w:tcPr>
            <w:vMerge w:val="continue"/>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06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Luyện tập sử dụng một số biện pháp nghệ thuật trong văn bản thuyết minh.</w:t>
            </w:r>
            <w:r w:rsidDel="00000000" w:rsidR="00000000" w:rsidRPr="00000000">
              <w:rPr>
                <w:rtl w:val="0"/>
              </w:rPr>
            </w:r>
          </w:p>
          <w:p w:rsidR="00000000" w:rsidDel="00000000" w:rsidP="00000000" w:rsidRDefault="00000000" w:rsidRPr="00000000" w14:paraId="0000006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9">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A">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Tạo lập một văn bản thuyết minh có sử dụng một số biện pháp nghệ thuật </w:t>
            </w:r>
            <w:r w:rsidDel="00000000" w:rsidR="00000000" w:rsidRPr="00000000">
              <w:rPr>
                <w:rtl w:val="0"/>
              </w:rPr>
            </w:r>
          </w:p>
          <w:p w:rsidR="00000000" w:rsidDel="00000000" w:rsidP="00000000" w:rsidRDefault="00000000" w:rsidRPr="00000000" w14:paraId="0000006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C">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tl w:val="0"/>
              </w:rPr>
            </w:r>
          </w:p>
          <w:p w:rsidR="00000000" w:rsidDel="00000000" w:rsidP="00000000" w:rsidRDefault="00000000" w:rsidRPr="00000000" w14:paraId="0000006D">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Giúp hs biết vận dụng một số biện pháp nghệ thuật trong văn bản thuyết minh</w:t>
            </w:r>
          </w:p>
          <w:p w:rsidR="00000000" w:rsidDel="00000000" w:rsidP="00000000" w:rsidRDefault="00000000" w:rsidRPr="00000000" w14:paraId="0000006E">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Cách làm bài văn thuyết minh về một đồ dùng.</w:t>
            </w:r>
          </w:p>
          <w:p w:rsidR="00000000" w:rsidDel="00000000" w:rsidP="00000000" w:rsidRDefault="00000000" w:rsidRPr="00000000" w14:paraId="0000006F">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2. Năng lực :</w:t>
            </w:r>
            <w:r w:rsidDel="00000000" w:rsidR="00000000" w:rsidRPr="00000000">
              <w:rPr>
                <w:rtl w:val="0"/>
              </w:rPr>
            </w:r>
          </w:p>
          <w:p w:rsidR="00000000" w:rsidDel="00000000" w:rsidP="00000000" w:rsidRDefault="00000000" w:rsidRPr="00000000" w14:paraId="00000070">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Phát triển năng lực tự học, năng lực tư duy, năng lực hợp tác, năng lực giải quyết vấn đề</w:t>
            </w:r>
          </w:p>
          <w:p w:rsidR="00000000" w:rsidDel="00000000" w:rsidP="00000000" w:rsidRDefault="00000000" w:rsidRPr="00000000" w14:paraId="00000071">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Xác định yêu cầu của đề bài thuyết minh về một đồ dùng cụ thể.</w:t>
            </w:r>
          </w:p>
          <w:p w:rsidR="00000000" w:rsidDel="00000000" w:rsidP="00000000" w:rsidRDefault="00000000" w:rsidRPr="00000000" w14:paraId="00000072">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Lập dàn ý chi tiết và viết phần Mở bài cho bài văn thuyết minh (có sử dụng một số biện pháp nghệ thuật) về một đồ dùng.</w:t>
            </w:r>
          </w:p>
          <w:p w:rsidR="00000000" w:rsidDel="00000000" w:rsidP="00000000" w:rsidRDefault="00000000" w:rsidRPr="00000000" w14:paraId="00000073">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3.Phẩm chất:</w:t>
            </w:r>
            <w:r w:rsidDel="00000000" w:rsidR="00000000" w:rsidRPr="00000000">
              <w:rPr>
                <w:rtl w:val="0"/>
              </w:rPr>
            </w:r>
          </w:p>
          <w:p w:rsidR="00000000" w:rsidDel="00000000" w:rsidP="00000000" w:rsidRDefault="00000000" w:rsidRPr="00000000" w14:paraId="0000007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HS có ý thức sử dụng biện pháp nghệ thuật trong văn bản thuyết minh.</w:t>
            </w:r>
          </w:p>
        </w:tc>
        <w:tc>
          <w:tcPr/>
          <w:p w:rsidR="00000000" w:rsidDel="00000000" w:rsidP="00000000" w:rsidRDefault="00000000" w:rsidRPr="00000000" w14:paraId="0000007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076">
            <w:pPr>
              <w:ind w:hanging="2"/>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77">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8">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9">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A">
            <w:pPr>
              <w:spacing w:line="240" w:lineRule="auto"/>
              <w:ind w:hanging="2"/>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B">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2</w:t>
            </w:r>
            <w:r w:rsidDel="00000000" w:rsidR="00000000" w:rsidRPr="00000000">
              <w:rPr>
                <w:rtl w:val="0"/>
              </w:rPr>
            </w:r>
          </w:p>
          <w:p w:rsidR="00000000" w:rsidDel="00000000" w:rsidP="00000000" w:rsidRDefault="00000000" w:rsidRPr="00000000" w14:paraId="0000007C">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D">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E">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F">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0">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1">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2">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3">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4">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5">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6">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7">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8">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9">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A">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B">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C">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D">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E">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F">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0">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1">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2">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3">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4">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5">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6">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6-7</w:t>
            </w:r>
          </w:p>
        </w:tc>
        <w:tc>
          <w:tcPr/>
          <w:p w:rsidR="00000000" w:rsidDel="00000000" w:rsidP="00000000" w:rsidRDefault="00000000" w:rsidRPr="00000000" w14:paraId="0000009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Đấu tranh cho một thế giới hoà bình.</w:t>
            </w:r>
            <w:r w:rsidDel="00000000" w:rsidR="00000000" w:rsidRPr="00000000">
              <w:rPr>
                <w:rtl w:val="0"/>
              </w:rPr>
            </w:r>
          </w:p>
        </w:tc>
        <w:tc>
          <w:tcPr/>
          <w:p w:rsidR="00000000" w:rsidDel="00000000" w:rsidP="00000000" w:rsidRDefault="00000000" w:rsidRPr="00000000" w14:paraId="0000009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1.</w:t>
            </w:r>
            <w:r w:rsidDel="00000000" w:rsidR="00000000" w:rsidRPr="00000000">
              <w:rPr>
                <w:rFonts w:ascii="Times New Roman" w:cs="Times New Roman" w:eastAsia="Times New Roman" w:hAnsi="Times New Roman"/>
                <w:b w:val="1"/>
                <w:i w:val="1"/>
                <w:sz w:val="24"/>
                <w:szCs w:val="24"/>
                <w:rtl w:val="0"/>
              </w:rPr>
              <w:t xml:space="preserve">Luận điểm và hệ thống luận cứ:</w:t>
            </w:r>
            <w:r w:rsidDel="00000000" w:rsidR="00000000" w:rsidRPr="00000000">
              <w:rPr>
                <w:rtl w:val="0"/>
              </w:rPr>
            </w:r>
          </w:p>
          <w:p w:rsidR="00000000" w:rsidDel="00000000" w:rsidP="00000000" w:rsidRDefault="00000000" w:rsidRPr="00000000" w14:paraId="0000009A">
            <w:pP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Luận điểm: Nguy cơ chiến tranh là một hiểm họa của toan thể nhân loại.</w:t>
            </w:r>
          </w:p>
          <w:p w:rsidR="00000000" w:rsidDel="00000000" w:rsidP="00000000" w:rsidRDefault="00000000" w:rsidRPr="00000000" w14:paraId="0000009B">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Có 4 luận cứ</w:t>
            </w:r>
            <w:r w:rsidDel="00000000" w:rsidR="00000000" w:rsidRPr="00000000">
              <w:rPr>
                <w:rtl w:val="0"/>
              </w:rPr>
            </w:r>
          </w:p>
        </w:tc>
        <w:tc>
          <w:tcPr/>
          <w:p w:rsidR="00000000" w:rsidDel="00000000" w:rsidP="00000000" w:rsidRDefault="00000000" w:rsidRPr="00000000" w14:paraId="0000009C">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tl w:val="0"/>
              </w:rPr>
            </w:r>
          </w:p>
          <w:p w:rsidR="00000000" w:rsidDel="00000000" w:rsidP="00000000" w:rsidRDefault="00000000" w:rsidRPr="00000000" w14:paraId="0000009D">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Nắm được một số hiểu biết về tình hình thế giới những năm liên quan đến văn bản.</w:t>
            </w:r>
          </w:p>
          <w:p w:rsidR="00000000" w:rsidDel="00000000" w:rsidP="00000000" w:rsidRDefault="00000000" w:rsidRPr="00000000" w14:paraId="0000009E">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Nắm được hệ thống hóa luận điểm, luận cứ, cách lập luận.</w:t>
            </w:r>
          </w:p>
          <w:p w:rsidR="00000000" w:rsidDel="00000000" w:rsidP="00000000" w:rsidRDefault="00000000" w:rsidRPr="00000000" w14:paraId="0000009F">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 :</w:t>
            </w:r>
            <w:r w:rsidDel="00000000" w:rsidR="00000000" w:rsidRPr="00000000">
              <w:rPr>
                <w:rtl w:val="0"/>
              </w:rPr>
            </w:r>
          </w:p>
          <w:p w:rsidR="00000000" w:rsidDel="00000000" w:rsidP="00000000" w:rsidRDefault="00000000" w:rsidRPr="00000000" w14:paraId="000000A0">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Phát triển năng lực tư duy, năng lực hợp tác, năng lực giải quyết vấn đđề</w:t>
            </w:r>
          </w:p>
          <w:p w:rsidR="00000000" w:rsidDel="00000000" w:rsidP="00000000" w:rsidRDefault="00000000" w:rsidRPr="00000000" w14:paraId="000000A1">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đọc </w:t>
            </w:r>
          </w:p>
          <w:p w:rsidR="00000000" w:rsidDel="00000000" w:rsidP="00000000" w:rsidRDefault="00000000" w:rsidRPr="00000000" w14:paraId="000000A2">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hiểu nội dung văn bản nhật dụng thuộc chủ đề đấu tranh vì hòa bình thế giới. </w:t>
            </w:r>
          </w:p>
          <w:p w:rsidR="00000000" w:rsidDel="00000000" w:rsidP="00000000" w:rsidRDefault="00000000" w:rsidRPr="00000000" w14:paraId="000000A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sáng tạo: HS xác định được ý tưởng, tâm sự của  tác giả được gửi gắm trong tác phẩm: .</w:t>
            </w:r>
          </w:p>
          <w:p w:rsidR="00000000" w:rsidDel="00000000" w:rsidP="00000000" w:rsidRDefault="00000000" w:rsidRPr="00000000" w14:paraId="000000A4">
            <w:pPr>
              <w:tabs>
                <w:tab w:val="left" w:pos="545"/>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lập luận:Trình bày một vấn đề với lý lẽ, dẫn chứng thuyết phục</w:t>
            </w:r>
          </w:p>
          <w:p w:rsidR="00000000" w:rsidDel="00000000" w:rsidP="00000000" w:rsidRDefault="00000000" w:rsidRPr="00000000" w14:paraId="000000A5">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6">
            <w:pPr>
              <w:tabs>
                <w:tab w:val="left" w:pos="180"/>
                <w:tab w:val="left" w:pos="720"/>
              </w:tabs>
              <w:spacing w:line="240" w:lineRule="auto"/>
              <w:ind w:hanging="2"/>
              <w:rPr>
                <w:rFonts w:ascii="Times New Roman" w:cs="Times New Roman" w:eastAsia="Times New Roman" w:hAnsi="Times New Roman"/>
                <w:color w:val="993300"/>
                <w:sz w:val="24"/>
                <w:szCs w:val="24"/>
              </w:rPr>
            </w:pPr>
            <w:r w:rsidDel="00000000" w:rsidR="00000000" w:rsidRPr="00000000">
              <w:rPr>
                <w:rFonts w:ascii="Times New Roman" w:cs="Times New Roman" w:eastAsia="Times New Roman" w:hAnsi="Times New Roman"/>
                <w:sz w:val="24"/>
                <w:szCs w:val="24"/>
                <w:rtl w:val="0"/>
              </w:rPr>
              <w:t xml:space="preserve">- Giáo dục cho học sinh tình yêu hòa bình, ý thức đấu tranh vì hòa bình thế giới. </w:t>
            </w:r>
            <w:r w:rsidDel="00000000" w:rsidR="00000000" w:rsidRPr="00000000">
              <w:rPr>
                <w:rtl w:val="0"/>
              </w:rPr>
            </w:r>
          </w:p>
          <w:p w:rsidR="00000000" w:rsidDel="00000000" w:rsidP="00000000" w:rsidRDefault="00000000" w:rsidRPr="00000000" w14:paraId="000000A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0A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A">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Khuyến khích (KK) học sinh (HS) tự đọc Tuyên bố thế giới về quyền bảo vệ và phát triển trẻ em.</w:t>
            </w:r>
          </w:p>
        </w:tc>
      </w:tr>
      <w:tr>
        <w:trPr>
          <w:cantSplit w:val="0"/>
          <w:tblHeader w:val="0"/>
        </w:trPr>
        <w:tc>
          <w:tcPr>
            <w:vMerge w:val="continue"/>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A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phương châm hội thoại (tiếp).</w:t>
            </w:r>
            <w:r w:rsidDel="00000000" w:rsidR="00000000" w:rsidRPr="00000000">
              <w:rPr>
                <w:rtl w:val="0"/>
              </w:rPr>
            </w:r>
          </w:p>
        </w:tc>
        <w:tc>
          <w:tcPr/>
          <w:p w:rsidR="00000000" w:rsidDel="00000000" w:rsidP="00000000" w:rsidRDefault="00000000" w:rsidRPr="00000000" w14:paraId="000000A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Phương châm quan hệ</w:t>
            </w:r>
          </w:p>
          <w:p w:rsidR="00000000" w:rsidDel="00000000" w:rsidP="00000000" w:rsidRDefault="00000000" w:rsidRPr="00000000" w14:paraId="000000A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Phương châm cách thức</w:t>
            </w:r>
          </w:p>
          <w:p w:rsidR="00000000" w:rsidDel="00000000" w:rsidP="00000000" w:rsidRDefault="00000000" w:rsidRPr="00000000" w14:paraId="000000B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Phương châm lịch sự</w:t>
            </w:r>
          </w:p>
        </w:tc>
        <w:tc>
          <w:tcPr/>
          <w:p w:rsidR="00000000" w:rsidDel="00000000" w:rsidP="00000000" w:rsidRDefault="00000000" w:rsidRPr="00000000" w14:paraId="000000B1">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tl w:val="0"/>
              </w:rPr>
            </w:r>
          </w:p>
          <w:p w:rsidR="00000000" w:rsidDel="00000000" w:rsidP="00000000" w:rsidRDefault="00000000" w:rsidRPr="00000000" w14:paraId="000000B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Giúp hs nắm được phương châm quan hệ, Phương châm cách thức, Phương châm lịch sự.</w:t>
            </w:r>
          </w:p>
          <w:p w:rsidR="00000000" w:rsidDel="00000000" w:rsidP="00000000" w:rsidRDefault="00000000" w:rsidRPr="00000000" w14:paraId="000000B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2. Năng lực:</w:t>
            </w:r>
            <w:r w:rsidDel="00000000" w:rsidR="00000000" w:rsidRPr="00000000">
              <w:rPr>
                <w:rtl w:val="0"/>
              </w:rPr>
            </w:r>
          </w:p>
          <w:p w:rsidR="00000000" w:rsidDel="00000000" w:rsidP="00000000" w:rsidRDefault="00000000" w:rsidRPr="00000000" w14:paraId="000000B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Giúp HS phát triển năng lực tư duy, năng lực giải quyết vấn đề.</w:t>
            </w:r>
          </w:p>
          <w:p w:rsidR="00000000" w:rsidDel="00000000" w:rsidP="00000000" w:rsidRDefault="00000000" w:rsidRPr="00000000" w14:paraId="000000B5">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Nhận biết và phân tích được cách sử dụng phương châm quan hệ và cách thức, lịch sự  trong hoạt động giao tiếp.</w:t>
            </w:r>
          </w:p>
          <w:p w:rsidR="00000000" w:rsidDel="00000000" w:rsidP="00000000" w:rsidRDefault="00000000" w:rsidRPr="00000000" w14:paraId="000000B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+Vận dụng phương châm quan hệ , phương châm cách thức, phương châm lịch sự   trong hoạt động giao tiếp.</w:t>
            </w:r>
          </w:p>
          <w:p w:rsidR="00000000" w:rsidDel="00000000" w:rsidP="00000000" w:rsidRDefault="00000000" w:rsidRPr="00000000" w14:paraId="000000B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tl w:val="0"/>
              </w:rPr>
            </w:r>
          </w:p>
          <w:p w:rsidR="00000000" w:rsidDel="00000000" w:rsidP="00000000" w:rsidRDefault="00000000" w:rsidRPr="00000000" w14:paraId="000000B8">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Biết trân trọng ngôn ngữ giao tiếp và lựa chọn ngôn ngữ giao tiếp phù hợp.</w:t>
            </w:r>
          </w:p>
          <w:p w:rsidR="00000000" w:rsidDel="00000000" w:rsidP="00000000" w:rsidRDefault="00000000" w:rsidRPr="00000000" w14:paraId="000000B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đúng các phương châm trong hội thoại và sử dụng các phương châm trong hội thoại sao cho đúng.</w:t>
            </w:r>
          </w:p>
        </w:tc>
        <w:tc>
          <w:tcPr/>
          <w:p w:rsidR="00000000" w:rsidDel="00000000" w:rsidP="00000000" w:rsidRDefault="00000000" w:rsidRPr="00000000" w14:paraId="000000B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4472c4"/>
                <w:sz w:val="24"/>
                <w:szCs w:val="24"/>
                <w:rtl w:val="0"/>
              </w:rPr>
              <w:t xml:space="preserve">-Dạy học qua hình thức thảo luận, đóng vai </w:t>
            </w:r>
            <w:r w:rsidDel="00000000" w:rsidR="00000000" w:rsidRPr="00000000">
              <w:rPr>
                <w:rtl w:val="0"/>
              </w:rPr>
            </w:r>
          </w:p>
          <w:p w:rsidR="00000000" w:rsidDel="00000000" w:rsidP="00000000" w:rsidRDefault="00000000" w:rsidRPr="00000000" w14:paraId="000000B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4472c4"/>
                <w:sz w:val="24"/>
                <w:szCs w:val="24"/>
                <w:rtl w:val="0"/>
              </w:rPr>
              <w:t xml:space="preserve">+ GV giao tình huống đóng vai đối thoại bằng nội dung bốc thăm (người tham gia hội thoại nói chuyện mơ hồ; nói không đúng đề tài; nói năng kém lịch sự) và quy định rõ thời gian, tiêu chuẩn, cách thức, yêu cầu đóng vai.</w:t>
            </w:r>
            <w:r w:rsidDel="00000000" w:rsidR="00000000" w:rsidRPr="00000000">
              <w:rPr>
                <w:rtl w:val="0"/>
              </w:rPr>
            </w:r>
          </w:p>
          <w:p w:rsidR="00000000" w:rsidDel="00000000" w:rsidP="00000000" w:rsidRDefault="00000000" w:rsidRPr="00000000" w14:paraId="000000BE">
            <w:pPr>
              <w:ind w:hanging="2"/>
              <w:jc w:val="center"/>
              <w:rPr>
                <w:rFonts w:ascii="Times New Roman" w:cs="Times New Roman" w:eastAsia="Times New Roman" w:hAnsi="Times New Roman"/>
                <w:color w:val="4472c4"/>
                <w:sz w:val="24"/>
                <w:szCs w:val="24"/>
              </w:rPr>
            </w:pPr>
            <w:r w:rsidDel="00000000" w:rsidR="00000000" w:rsidRPr="00000000">
              <w:rPr>
                <w:rFonts w:ascii="Times New Roman" w:cs="Times New Roman" w:eastAsia="Times New Roman" w:hAnsi="Times New Roman"/>
                <w:color w:val="4472c4"/>
                <w:sz w:val="24"/>
                <w:szCs w:val="24"/>
                <w:rtl w:val="0"/>
              </w:rPr>
              <w:t xml:space="preserve">+ GV khuyến khích, cho điểm</w:t>
            </w:r>
          </w:p>
          <w:p w:rsidR="00000000" w:rsidDel="00000000" w:rsidP="00000000" w:rsidRDefault="00000000" w:rsidRPr="00000000" w14:paraId="000000BF">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Tập trung vào các Phần I, II, III, IV.3, VI.4 Bài Các phương châm hội thoại (tiếp theo).</w:t>
            </w:r>
          </w:p>
        </w:tc>
      </w:tr>
      <w:tr>
        <w:trPr>
          <w:cantSplit w:val="0"/>
          <w:tblHeader w:val="0"/>
        </w:trPr>
        <w:tc>
          <w:tcPr>
            <w:vMerge w:val="continue"/>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0C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Sử dụng yếu tố miêu tả trong văn bản thuyết minh</w:t>
            </w:r>
            <w:r w:rsidDel="00000000" w:rsidR="00000000" w:rsidRPr="00000000">
              <w:rPr>
                <w:rtl w:val="0"/>
              </w:rPr>
            </w:r>
          </w:p>
        </w:tc>
        <w:tc>
          <w:tcPr/>
          <w:p w:rsidR="00000000" w:rsidDel="00000000" w:rsidP="00000000" w:rsidRDefault="00000000" w:rsidRPr="00000000" w14:paraId="000000C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Tìm hiểu yếu tố miêu tả trong văn bản thuyết minh</w:t>
            </w:r>
          </w:p>
        </w:tc>
        <w:tc>
          <w:tcPr/>
          <w:p w:rsidR="00000000" w:rsidDel="00000000" w:rsidP="00000000" w:rsidRDefault="00000000" w:rsidRPr="00000000" w14:paraId="000000C4">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tl w:val="0"/>
              </w:rPr>
            </w:r>
          </w:p>
          <w:p w:rsidR="00000000" w:rsidDel="00000000" w:rsidP="00000000" w:rsidRDefault="00000000" w:rsidRPr="00000000" w14:paraId="000000C5">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Giúp học sinh biết :</w:t>
            </w:r>
          </w:p>
          <w:p w:rsidR="00000000" w:rsidDel="00000000" w:rsidP="00000000" w:rsidRDefault="00000000" w:rsidRPr="00000000" w14:paraId="000000C6">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Tác dụng của yếu tố miêu tả trong văn thuyết minh: làm cho đối tượng thuyết minh hiện lên cụ thể, gần gũi, dễ cảm nhận hoặc nổi bật, gây ấn tượng.</w:t>
            </w:r>
          </w:p>
          <w:p w:rsidR="00000000" w:rsidDel="00000000" w:rsidP="00000000" w:rsidRDefault="00000000" w:rsidRPr="00000000" w14:paraId="000000C7">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Vai trò của miêu tả trong văn bản thuyết minh: phụ trợ cho việc giới thiệu nhằm gợi lên hình ảnh cụ thể của đối tượng cần thuyết minh.</w:t>
            </w:r>
          </w:p>
          <w:p w:rsidR="00000000" w:rsidDel="00000000" w:rsidP="00000000" w:rsidRDefault="00000000" w:rsidRPr="00000000" w14:paraId="000000C8">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 :</w:t>
            </w:r>
            <w:r w:rsidDel="00000000" w:rsidR="00000000" w:rsidRPr="00000000">
              <w:rPr>
                <w:rtl w:val="0"/>
              </w:rPr>
            </w:r>
          </w:p>
          <w:p w:rsidR="00000000" w:rsidDel="00000000" w:rsidP="00000000" w:rsidRDefault="00000000" w:rsidRPr="00000000" w14:paraId="000000C9">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Phát triển năng lực tự học, năng lực tư duy, năng lực hợp tác, năng lực giải quyết vấn đề</w:t>
            </w:r>
          </w:p>
          <w:p w:rsidR="00000000" w:rsidDel="00000000" w:rsidP="00000000" w:rsidRDefault="00000000" w:rsidRPr="00000000" w14:paraId="000000CA">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Quan sát các sự vật, hiện tượng.</w:t>
            </w:r>
          </w:p>
          <w:p w:rsidR="00000000" w:rsidDel="00000000" w:rsidP="00000000" w:rsidRDefault="00000000" w:rsidRPr="00000000" w14:paraId="000000CB">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Sử dụng ngôn ngữ miêu tả phù hợp trong việc tạo lập văn bản thuyết minh.</w:t>
            </w:r>
          </w:p>
          <w:p w:rsidR="00000000" w:rsidDel="00000000" w:rsidP="00000000" w:rsidRDefault="00000000" w:rsidRPr="00000000" w14:paraId="000000CC">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tl w:val="0"/>
              </w:rPr>
            </w:r>
          </w:p>
          <w:p w:rsidR="00000000" w:rsidDel="00000000" w:rsidP="00000000" w:rsidRDefault="00000000" w:rsidRPr="00000000" w14:paraId="000000CD">
            <w:pPr>
              <w:tabs>
                <w:tab w:val="left" w:pos="18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Sử dụng yếu tố miêu tả hợp lí  khi viết bài văn TM</w:t>
            </w:r>
          </w:p>
        </w:tc>
        <w:tc>
          <w:tcPr/>
          <w:p w:rsidR="00000000" w:rsidDel="00000000" w:rsidP="00000000" w:rsidRDefault="00000000" w:rsidRPr="00000000" w14:paraId="000000C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0C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88" w:lineRule="auto"/>
              <w:ind w:left="357" w:right="0" w:hanging="36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 thành 1 bài, tập trung vào hướng dẫn học sinh thực hành viết văn bản thuyết minh có sử dụng yếu tố miêu tả.</w:t>
            </w:r>
          </w:p>
        </w:tc>
      </w:tr>
      <w:tr>
        <w:trPr>
          <w:cantSplit w:val="0"/>
          <w:trHeight w:val="4089" w:hRule="atLeast"/>
          <w:tblHeader w:val="0"/>
        </w:trPr>
        <w:tc>
          <w:tcPr/>
          <w:p w:rsidR="00000000" w:rsidDel="00000000" w:rsidP="00000000" w:rsidRDefault="00000000" w:rsidRPr="00000000" w14:paraId="000000D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D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Luyện tập sử dụng yếu tố miêu tả trong văn bản thuyết minh.</w:t>
            </w:r>
            <w:r w:rsidDel="00000000" w:rsidR="00000000" w:rsidRPr="00000000">
              <w:rPr>
                <w:rtl w:val="0"/>
              </w:rPr>
            </w:r>
          </w:p>
        </w:tc>
        <w:tc>
          <w:tcPr/>
          <w:p w:rsidR="00000000" w:rsidDel="00000000" w:rsidP="00000000" w:rsidRDefault="00000000" w:rsidRPr="00000000" w14:paraId="000000E0">
            <w:pP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Tìm hiểu đề, tìm ý, lập dàn ý cho đề bài</w:t>
            </w:r>
            <w:r w:rsidDel="00000000" w:rsidR="00000000" w:rsidRPr="00000000">
              <w:rPr>
                <w:rFonts w:ascii="Times New Roman" w:cs="Times New Roman" w:eastAsia="Times New Roman" w:hAnsi="Times New Roman"/>
                <w:b w:val="1"/>
                <w:color w:val="000000"/>
                <w:sz w:val="24"/>
                <w:szCs w:val="24"/>
                <w:rtl w:val="0"/>
              </w:rPr>
              <w:t xml:space="preserve">: Con trâu ở làng quê Việt Nam.</w:t>
            </w:r>
            <w:r w:rsidDel="00000000" w:rsidR="00000000" w:rsidRPr="00000000">
              <w:rPr>
                <w:rtl w:val="0"/>
              </w:rPr>
            </w:r>
          </w:p>
          <w:p w:rsidR="00000000" w:rsidDel="00000000" w:rsidP="00000000" w:rsidRDefault="00000000" w:rsidRPr="00000000" w14:paraId="000000E1">
            <w:pP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Viết bài văn thuyết minh có sử dụng yếu tố miêu tả.</w:t>
            </w:r>
            <w:r w:rsidDel="00000000" w:rsidR="00000000" w:rsidRPr="00000000">
              <w:rPr>
                <w:rtl w:val="0"/>
              </w:rPr>
            </w:r>
          </w:p>
          <w:p w:rsidR="00000000" w:rsidDel="00000000" w:rsidP="00000000" w:rsidRDefault="00000000" w:rsidRPr="00000000" w14:paraId="000000E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E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4">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Vai trò của miêu tả trong văn bản thuyết minh: phụ trợ cho việc giới thiệu nhằm gợi lên hình ảnh cụ thể của đối tượng cần thuyết minh</w:t>
            </w:r>
          </w:p>
          <w:p w:rsidR="00000000" w:rsidDel="00000000" w:rsidP="00000000" w:rsidRDefault="00000000" w:rsidRPr="00000000" w14:paraId="000000E5">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2. Năng lực :</w:t>
            </w:r>
            <w:r w:rsidDel="00000000" w:rsidR="00000000" w:rsidRPr="00000000">
              <w:rPr>
                <w:rtl w:val="0"/>
              </w:rPr>
            </w:r>
          </w:p>
          <w:p w:rsidR="00000000" w:rsidDel="00000000" w:rsidP="00000000" w:rsidRDefault="00000000" w:rsidRPr="00000000" w14:paraId="000000E6">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Phát triển năng lực tự học, năng lực tư duy, năng lực hợp tác, năng lực giải quyết vấn đề</w:t>
            </w:r>
          </w:p>
          <w:p w:rsidR="00000000" w:rsidDel="00000000" w:rsidP="00000000" w:rsidRDefault="00000000" w:rsidRPr="00000000" w14:paraId="000000E7">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Quan sát các sự vật, hiện tượng.</w:t>
            </w:r>
          </w:p>
          <w:p w:rsidR="00000000" w:rsidDel="00000000" w:rsidP="00000000" w:rsidRDefault="00000000" w:rsidRPr="00000000" w14:paraId="000000E8">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Sử dụng ngôn ngữ miêu tả phù hợp trong việc tạo lập văn bản thuyết minh.</w:t>
            </w:r>
          </w:p>
          <w:p w:rsidR="00000000" w:rsidDel="00000000" w:rsidP="00000000" w:rsidRDefault="00000000" w:rsidRPr="00000000" w14:paraId="000000E9">
            <w:pPr>
              <w:tabs>
                <w:tab w:val="left" w:pos="180"/>
              </w:tabs>
              <w:spacing w:line="240" w:lineRule="auto"/>
              <w:ind w:hanging="2"/>
              <w:rPr>
                <w:rFonts w:ascii="Times New Roman" w:cs="Times New Roman" w:eastAsia="Times New Roman" w:hAnsi="Times New Roman"/>
                <w:color w:val="993300"/>
                <w:sz w:val="24"/>
                <w:szCs w:val="24"/>
              </w:rPr>
            </w:pPr>
            <w:r w:rsidDel="00000000" w:rsidR="00000000" w:rsidRPr="00000000">
              <w:rPr>
                <w:rFonts w:ascii="Times New Roman" w:cs="Times New Roman" w:eastAsia="Times New Roman" w:hAnsi="Times New Roman"/>
                <w:b w:val="1"/>
                <w:sz w:val="24"/>
                <w:szCs w:val="24"/>
                <w:rtl w:val="0"/>
              </w:rPr>
              <w:t xml:space="preserve"> 3. Phẩm chất</w:t>
            </w:r>
            <w:r w:rsidDel="00000000" w:rsidR="00000000" w:rsidRPr="00000000">
              <w:rPr>
                <w:rFonts w:ascii="Times New Roman" w:cs="Times New Roman" w:eastAsia="Times New Roman" w:hAnsi="Times New Roman"/>
                <w:b w:val="1"/>
                <w:i w:val="1"/>
                <w:color w:val="993300"/>
                <w:sz w:val="24"/>
                <w:szCs w:val="24"/>
                <w:rtl w:val="0"/>
              </w:rPr>
              <w:t xml:space="preserve">:</w:t>
            </w:r>
            <w:r w:rsidDel="00000000" w:rsidR="00000000" w:rsidRPr="00000000">
              <w:rPr>
                <w:rtl w:val="0"/>
              </w:rPr>
            </w:r>
          </w:p>
          <w:p w:rsidR="00000000" w:rsidDel="00000000" w:rsidP="00000000" w:rsidRDefault="00000000" w:rsidRPr="00000000" w14:paraId="000000EA">
            <w:pPr>
              <w:tabs>
                <w:tab w:val="left" w:pos="18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Sử dụng yếu tố miêu tả hợp lí  khi viết bài văn TM</w:t>
            </w:r>
          </w:p>
        </w:tc>
        <w:tc>
          <w:tcPr/>
          <w:p w:rsidR="00000000" w:rsidDel="00000000" w:rsidP="00000000" w:rsidRDefault="00000000" w:rsidRPr="00000000" w14:paraId="000000E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0E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cc"/>
                <w:sz w:val="24"/>
                <w:szCs w:val="24"/>
                <w:rtl w:val="0"/>
              </w:rPr>
              <w:t xml:space="preserve">-</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color w:val="7030a0"/>
                <w:sz w:val="24"/>
                <w:szCs w:val="24"/>
                <w:rtl w:val="0"/>
              </w:rPr>
              <w:t xml:space="preserve">GV phân nhóm chọn đối tượng cần thuyết minh (ngôi trường/ tượng đài/…)</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7030a0"/>
                <w:sz w:val="24"/>
                <w:szCs w:val="24"/>
                <w:rtl w:val="0"/>
              </w:rPr>
              <w:t xml:space="preserve">- HS quan sát đối tượng, viết câu văn thuyết minh kết hợp yếu tố miêu tả đối tượng.</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7030a0"/>
                <w:sz w:val="24"/>
                <w:szCs w:val="24"/>
                <w:rtl w:val="0"/>
              </w:rPr>
              <w:t xml:space="preserve">- HS nhận xét, đánh giá.</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7030a0"/>
                <w:sz w:val="24"/>
                <w:szCs w:val="24"/>
                <w:rtl w:val="0"/>
              </w:rPr>
              <w:t xml:space="preserve">- GV khuyến khích, cho điểm</w:t>
            </w:r>
            <w:r w:rsidDel="00000000" w:rsidR="00000000" w:rsidRPr="00000000">
              <w:rPr>
                <w:rtl w:val="0"/>
              </w:rPr>
            </w:r>
          </w:p>
          <w:p w:rsidR="00000000" w:rsidDel="00000000" w:rsidP="00000000" w:rsidRDefault="00000000" w:rsidRPr="00000000" w14:paraId="000000F1">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color w:val="ff0000"/>
                <w:sz w:val="24"/>
                <w:szCs w:val="24"/>
                <w:rtl w:val="0"/>
              </w:rPr>
              <w:t xml:space="preserve">*</w:t>
            </w:r>
            <w:r w:rsidDel="00000000" w:rsidR="00000000" w:rsidRPr="00000000">
              <w:rPr>
                <w:rFonts w:ascii="Times New Roman" w:cs="Times New Roman" w:eastAsia="Times New Roman" w:hAnsi="Times New Roman"/>
                <w:i w:val="1"/>
                <w:color w:val="990099"/>
                <w:sz w:val="24"/>
                <w:szCs w:val="24"/>
                <w:rtl w:val="0"/>
              </w:rPr>
              <w:t xml:space="preserve"> </w:t>
            </w:r>
            <w:r w:rsidDel="00000000" w:rsidR="00000000" w:rsidRPr="00000000">
              <w:rPr>
                <w:rFonts w:ascii="Times New Roman" w:cs="Times New Roman" w:eastAsia="Times New Roman" w:hAnsi="Times New Roman"/>
                <w:i w:val="1"/>
                <w:color w:val="ff0000"/>
                <w:sz w:val="24"/>
                <w:szCs w:val="24"/>
                <w:rtl w:val="0"/>
              </w:rPr>
              <w:t xml:space="preserve">Khuyến khích HS tự làm “Luyện tập tóm tắt văn bản tự sự”</w:t>
            </w:r>
            <w:r w:rsidDel="00000000" w:rsidR="00000000" w:rsidRPr="00000000">
              <w:rPr>
                <w:rtl w:val="0"/>
              </w:rPr>
            </w:r>
          </w:p>
        </w:tc>
      </w:tr>
      <w:tr>
        <w:trPr>
          <w:cantSplit w:val="0"/>
          <w:trHeight w:val="4089" w:hRule="atLeast"/>
          <w:tblHeader w:val="0"/>
        </w:trPr>
        <w:tc>
          <w:tcPr/>
          <w:p w:rsidR="00000000" w:rsidDel="00000000" w:rsidP="00000000" w:rsidRDefault="00000000" w:rsidRPr="00000000" w14:paraId="000000F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tl w:val="0"/>
              </w:rPr>
            </w:r>
          </w:p>
        </w:tc>
        <w:tc>
          <w:tcPr/>
          <w:p w:rsidR="00000000" w:rsidDel="00000000" w:rsidP="00000000" w:rsidRDefault="00000000" w:rsidRPr="00000000" w14:paraId="000000F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w:t>
            </w:r>
          </w:p>
        </w:tc>
        <w:tc>
          <w:tcPr/>
          <w:p w:rsidR="00000000" w:rsidDel="00000000" w:rsidP="00000000" w:rsidRDefault="00000000" w:rsidRPr="00000000" w14:paraId="000000F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Cách dẫn trực tiếp và cách dẫn gián tiếp.</w:t>
            </w:r>
            <w:r w:rsidDel="00000000" w:rsidR="00000000" w:rsidRPr="00000000">
              <w:rPr>
                <w:rtl w:val="0"/>
              </w:rPr>
            </w:r>
          </w:p>
          <w:p w:rsidR="00000000" w:rsidDel="00000000" w:rsidP="00000000" w:rsidRDefault="00000000" w:rsidRPr="00000000" w14:paraId="000000F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1.Cách dẫn trực tiếp</w:t>
            </w:r>
          </w:p>
          <w:p w:rsidR="00000000" w:rsidDel="00000000" w:rsidP="00000000" w:rsidRDefault="00000000" w:rsidRPr="00000000" w14:paraId="000000F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2.Cách dân gián tiệp</w:t>
            </w:r>
          </w:p>
          <w:p w:rsidR="00000000" w:rsidDel="00000000" w:rsidP="00000000" w:rsidRDefault="00000000" w:rsidRPr="00000000" w14:paraId="000000F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3.Luyện tập</w:t>
            </w:r>
          </w:p>
        </w:tc>
        <w:tc>
          <w:tcPr/>
          <w:p w:rsidR="00000000" w:rsidDel="00000000" w:rsidP="00000000" w:rsidRDefault="00000000" w:rsidRPr="00000000" w14:paraId="000000F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tl w:val="0"/>
              </w:rPr>
            </w:r>
          </w:p>
          <w:p w:rsidR="00000000" w:rsidDel="00000000" w:rsidP="00000000" w:rsidRDefault="00000000" w:rsidRPr="00000000" w14:paraId="000000FA">
            <w:pPr>
              <w:tabs>
                <w:tab w:val="left" w:pos="180"/>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Giúp HS nắm được:</w:t>
            </w:r>
          </w:p>
          <w:p w:rsidR="00000000" w:rsidDel="00000000" w:rsidP="00000000" w:rsidRDefault="00000000" w:rsidRPr="00000000" w14:paraId="000000FB">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Cách dẫn trực tiếp và lời dẫn trực tiếp.</w:t>
            </w:r>
          </w:p>
          <w:p w:rsidR="00000000" w:rsidDel="00000000" w:rsidP="00000000" w:rsidRDefault="00000000" w:rsidRPr="00000000" w14:paraId="000000FC">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Cách dẫn gián tiếp và lời dẫn gián tiếp.</w:t>
            </w:r>
          </w:p>
          <w:p w:rsidR="00000000" w:rsidDel="00000000" w:rsidP="00000000" w:rsidRDefault="00000000" w:rsidRPr="00000000" w14:paraId="000000FD">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Giúp HS phát triển năng lực tư duy, năng lực giải quyết vấn đề.</w:t>
            </w:r>
          </w:p>
          <w:p w:rsidR="00000000" w:rsidDel="00000000" w:rsidP="00000000" w:rsidRDefault="00000000" w:rsidRPr="00000000" w14:paraId="000000FF">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Năng lực chuyên biệt:  </w:t>
            </w:r>
          </w:p>
          <w:p w:rsidR="00000000" w:rsidDel="00000000" w:rsidP="00000000" w:rsidRDefault="00000000" w:rsidRPr="00000000" w14:paraId="00000100">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Nhận ra được cách dẫn trực tiếp và cách dẫn gián tiếp.</w:t>
            </w:r>
          </w:p>
          <w:p w:rsidR="00000000" w:rsidDel="00000000" w:rsidP="00000000" w:rsidRDefault="00000000" w:rsidRPr="00000000" w14:paraId="00000101">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+Sử dụng cách dẫn trực tiếp và cách dẫn gián tiếp trong quá trình tạo lập văn bản.</w:t>
            </w:r>
          </w:p>
          <w:p w:rsidR="00000000" w:rsidDel="00000000" w:rsidP="00000000" w:rsidRDefault="00000000" w:rsidRPr="00000000" w14:paraId="00000102">
            <w:pPr>
              <w:numPr>
                <w:ilvl w:val="0"/>
                <w:numId w:val="3"/>
              </w:numPr>
              <w:tabs>
                <w:tab w:val="left" w:pos="540"/>
              </w:tabs>
              <w:spacing w:line="240" w:lineRule="auto"/>
              <w:ind w:left="0"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Phẩm chất:</w:t>
            </w:r>
            <w:r w:rsidDel="00000000" w:rsidR="00000000" w:rsidRPr="00000000">
              <w:rPr>
                <w:rtl w:val="0"/>
              </w:rPr>
            </w:r>
          </w:p>
          <w:p w:rsidR="00000000" w:rsidDel="00000000" w:rsidP="00000000" w:rsidRDefault="00000000" w:rsidRPr="00000000" w14:paraId="00000103">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Sử dụng cách dẫn lời hoặc ý nghĩ: cách dẫn trực tiếp và cách dẫn gián tiếp một cách phù hợp.</w:t>
            </w:r>
          </w:p>
          <w:p w:rsidR="00000000" w:rsidDel="00000000" w:rsidP="00000000" w:rsidRDefault="00000000" w:rsidRPr="00000000" w14:paraId="00000104">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0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10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1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KK HS tự học Xưng hô trong hội thoại</w:t>
            </w:r>
          </w:p>
        </w:tc>
      </w:tr>
      <w:tr>
        <w:trPr>
          <w:cantSplit w:val="0"/>
          <w:trHeight w:val="70" w:hRule="atLeast"/>
          <w:tblHeader w:val="0"/>
        </w:trPr>
        <w:tc>
          <w:tcPr>
            <w:vMerge w:val="restart"/>
          </w:tcPr>
          <w:p w:rsidR="00000000" w:rsidDel="00000000" w:rsidP="00000000" w:rsidRDefault="00000000" w:rsidRPr="00000000" w14:paraId="0000011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B">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4, 5</w:t>
            </w:r>
          </w:p>
          <w:p w:rsidR="00000000" w:rsidDel="00000000" w:rsidP="00000000" w:rsidRDefault="00000000" w:rsidRPr="00000000" w14:paraId="0000014C">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D">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E">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F">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0">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1">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2">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3">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4">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5">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6">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7">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8">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9">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A">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B">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C">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D">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E">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F">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0">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1">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2">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3">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4">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5">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6">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7">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8">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9">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A">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B">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C">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D">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E">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F">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0">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1">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2">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3">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4">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5">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6">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7">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8">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9">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A">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B">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C">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D">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E">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F">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0">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1">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2">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3">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4">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5">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6">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7">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8">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9">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A">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B">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C">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D">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E">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F">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0">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1">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2">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3">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4">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5">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6">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p w:rsidR="00000000" w:rsidDel="00000000" w:rsidP="00000000" w:rsidRDefault="00000000" w:rsidRPr="00000000" w14:paraId="0000019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w:t>
            </w:r>
          </w:p>
          <w:p w:rsidR="00000000" w:rsidDel="00000000" w:rsidP="00000000" w:rsidRDefault="00000000" w:rsidRPr="00000000" w14:paraId="0000019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w:t>
            </w:r>
          </w:p>
          <w:p w:rsidR="00000000" w:rsidDel="00000000" w:rsidP="00000000" w:rsidRDefault="00000000" w:rsidRPr="00000000" w14:paraId="0000019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w:t>
            </w:r>
          </w:p>
        </w:tc>
        <w:tc>
          <w:tcPr/>
          <w:p w:rsidR="00000000" w:rsidDel="00000000" w:rsidP="00000000" w:rsidRDefault="00000000" w:rsidRPr="00000000" w14:paraId="0000019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Chuyện người con gái Nam Xương.</w:t>
            </w:r>
            <w:r w:rsidDel="00000000" w:rsidR="00000000" w:rsidRPr="00000000">
              <w:rPr>
                <w:rtl w:val="0"/>
              </w:rPr>
            </w:r>
          </w:p>
        </w:tc>
        <w:tc>
          <w:tcPr/>
          <w:p w:rsidR="00000000" w:rsidDel="00000000" w:rsidP="00000000" w:rsidRDefault="00000000" w:rsidRPr="00000000" w14:paraId="0000019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1.Tác giả Nguyễn Dữ, tác phẩm Truyền kì mạn lục- Chuyện người con gái Nam Xương</w:t>
            </w:r>
          </w:p>
          <w:p w:rsidR="00000000" w:rsidDel="00000000" w:rsidP="00000000" w:rsidRDefault="00000000" w:rsidRPr="00000000" w14:paraId="0000019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Vẻ đẹp của nhân vật Vũ Nương</w:t>
            </w:r>
          </w:p>
          <w:p w:rsidR="00000000" w:rsidDel="00000000" w:rsidP="00000000" w:rsidRDefault="00000000" w:rsidRPr="00000000" w14:paraId="0000019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Nhân vật Trương Sinh</w:t>
            </w:r>
          </w:p>
          <w:p w:rsidR="00000000" w:rsidDel="00000000" w:rsidP="00000000" w:rsidRDefault="00000000" w:rsidRPr="00000000" w14:paraId="0000019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Các yếu tố hoang đường, kì ảo</w:t>
            </w:r>
          </w:p>
        </w:tc>
        <w:tc>
          <w:tcPr/>
          <w:p w:rsidR="00000000" w:rsidDel="00000000" w:rsidP="00000000" w:rsidRDefault="00000000" w:rsidRPr="00000000" w14:paraId="0000019F">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1.Kiến thức:</w:t>
            </w:r>
            <w:r w:rsidDel="00000000" w:rsidR="00000000" w:rsidRPr="00000000">
              <w:rPr>
                <w:rtl w:val="0"/>
              </w:rPr>
            </w:r>
          </w:p>
          <w:p w:rsidR="00000000" w:rsidDel="00000000" w:rsidP="00000000" w:rsidRDefault="00000000" w:rsidRPr="00000000" w14:paraId="000001A0">
            <w:pPr>
              <w:tabs>
                <w:tab w:val="left" w:pos="360"/>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Giúp học sinh nắm :</w:t>
            </w:r>
          </w:p>
          <w:p w:rsidR="00000000" w:rsidDel="00000000" w:rsidP="00000000" w:rsidRDefault="00000000" w:rsidRPr="00000000" w14:paraId="000001A1">
            <w:pPr>
              <w:tabs>
                <w:tab w:val="left" w:pos="360"/>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Cốt truyện, nhân vật sự kiện trong một tác phẩm truyền kì.</w:t>
            </w:r>
          </w:p>
          <w:p w:rsidR="00000000" w:rsidDel="00000000" w:rsidP="00000000" w:rsidRDefault="00000000" w:rsidRPr="00000000" w14:paraId="000001A2">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Hiện thực về số phận của người phụ nữ Việt Nam và vẻ đẹp truyền thống của họ.</w:t>
            </w:r>
          </w:p>
          <w:p w:rsidR="00000000" w:rsidDel="00000000" w:rsidP="00000000" w:rsidRDefault="00000000" w:rsidRPr="00000000" w14:paraId="000001A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Sự thành công của tác giả về nghệ thuật kể chuyện.</w:t>
            </w:r>
          </w:p>
          <w:p w:rsidR="00000000" w:rsidDel="00000000" w:rsidP="00000000" w:rsidRDefault="00000000" w:rsidRPr="00000000" w14:paraId="000001A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Mối liện hệ với tác phẩm và truyện vợ chàng Trương.</w:t>
            </w:r>
          </w:p>
          <w:p w:rsidR="00000000" w:rsidDel="00000000" w:rsidP="00000000" w:rsidRDefault="00000000" w:rsidRPr="00000000" w14:paraId="000001A5">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tl w:val="0"/>
              </w:rPr>
            </w:r>
          </w:p>
          <w:p w:rsidR="00000000" w:rsidDel="00000000" w:rsidP="00000000" w:rsidRDefault="00000000" w:rsidRPr="00000000" w14:paraId="000001A6">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Phát triển năng lực tư duy, năng lực hợp tác, năng lực giải quyết vấn đề</w:t>
            </w:r>
          </w:p>
          <w:p w:rsidR="00000000" w:rsidDel="00000000" w:rsidP="00000000" w:rsidRDefault="00000000" w:rsidRPr="00000000" w14:paraId="000001A7">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Vận dụng kiến thức đã học để đọc - hiểu tác phẩm theo thể loại truyền kì.</w:t>
            </w:r>
          </w:p>
          <w:p w:rsidR="00000000" w:rsidDel="00000000" w:rsidP="00000000" w:rsidRDefault="00000000" w:rsidRPr="00000000" w14:paraId="000001A8">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Cảm nhận được những chi tiết nghệ thuật độc đáo trong tác phẩm  tự sự có nguồn gốc dân gian.</w:t>
            </w:r>
          </w:p>
          <w:p w:rsidR="00000000" w:rsidDel="00000000" w:rsidP="00000000" w:rsidRDefault="00000000" w:rsidRPr="00000000" w14:paraId="000001A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Kể lại được truyện. </w:t>
            </w:r>
          </w:p>
          <w:p w:rsidR="00000000" w:rsidDel="00000000" w:rsidP="00000000" w:rsidRDefault="00000000" w:rsidRPr="00000000" w14:paraId="000001AA">
            <w:pPr>
              <w:tabs>
                <w:tab w:val="left" w:pos="180"/>
              </w:tabs>
              <w:spacing w:line="240" w:lineRule="auto"/>
              <w:ind w:hanging="2"/>
              <w:rPr>
                <w:rFonts w:ascii="Times New Roman" w:cs="Times New Roman" w:eastAsia="Times New Roman" w:hAnsi="Times New Roman"/>
                <w:color w:val="993300"/>
                <w:sz w:val="24"/>
                <w:szCs w:val="24"/>
              </w:rPr>
            </w:pPr>
            <w:r w:rsidDel="00000000" w:rsidR="00000000" w:rsidRPr="00000000">
              <w:rPr>
                <w:rFonts w:ascii="Times New Roman" w:cs="Times New Roman" w:eastAsia="Times New Roman" w:hAnsi="Times New Roman"/>
                <w:b w:val="1"/>
                <w:sz w:val="24"/>
                <w:szCs w:val="24"/>
                <w:rtl w:val="0"/>
              </w:rPr>
              <w:t xml:space="preserve"> 3. Phẩm chất</w:t>
            </w:r>
            <w:r w:rsidDel="00000000" w:rsidR="00000000" w:rsidRPr="00000000">
              <w:rPr>
                <w:rFonts w:ascii="Times New Roman" w:cs="Times New Roman" w:eastAsia="Times New Roman" w:hAnsi="Times New Roman"/>
                <w:b w:val="1"/>
                <w:i w:val="1"/>
                <w:color w:val="993300"/>
                <w:sz w:val="24"/>
                <w:szCs w:val="24"/>
                <w:rtl w:val="0"/>
              </w:rPr>
              <w:t xml:space="preserve">:</w:t>
            </w:r>
            <w:r w:rsidDel="00000000" w:rsidR="00000000" w:rsidRPr="00000000">
              <w:rPr>
                <w:rtl w:val="0"/>
              </w:rPr>
            </w:r>
          </w:p>
          <w:p w:rsidR="00000000" w:rsidDel="00000000" w:rsidP="00000000" w:rsidRDefault="00000000" w:rsidRPr="00000000" w14:paraId="000001AB">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 - Thông cảm với thân phận của người phụ nữ trước cách mạng. Biết đấu tranh bảo vệ hạnh phúc gia đình</w:t>
            </w:r>
            <w:r w:rsidDel="00000000" w:rsidR="00000000" w:rsidRPr="00000000">
              <w:rPr>
                <w:rtl w:val="0"/>
              </w:rPr>
            </w:r>
          </w:p>
        </w:tc>
        <w:tc>
          <w:tcPr/>
          <w:p w:rsidR="00000000" w:rsidDel="00000000" w:rsidP="00000000" w:rsidRDefault="00000000" w:rsidRPr="00000000" w14:paraId="000001A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b050"/>
                <w:sz w:val="24"/>
                <w:szCs w:val="24"/>
                <w:rtl w:val="0"/>
              </w:rPr>
              <w:t xml:space="preserve">- </w:t>
            </w:r>
            <w:r w:rsidDel="00000000" w:rsidR="00000000" w:rsidRPr="00000000">
              <w:rPr>
                <w:rFonts w:ascii="Times New Roman" w:cs="Times New Roman" w:eastAsia="Times New Roman" w:hAnsi="Times New Roman"/>
                <w:color w:val="00b050"/>
                <w:sz w:val="24"/>
                <w:szCs w:val="24"/>
                <w:rtl w:val="0"/>
              </w:rPr>
              <w:t xml:space="preserve">Dạy học thuyết trình theo nhóm</w:t>
            </w:r>
            <w:r w:rsidDel="00000000" w:rsidR="00000000" w:rsidRPr="00000000">
              <w:rPr>
                <w:rFonts w:ascii="Times New Roman" w:cs="Times New Roman" w:eastAsia="Times New Roman" w:hAnsi="Times New Roman"/>
                <w:b w:val="1"/>
                <w:color w:val="00b050"/>
                <w:sz w:val="24"/>
                <w:szCs w:val="24"/>
                <w:rtl w:val="0"/>
              </w:rPr>
              <w:t xml:space="preserve">;</w:t>
            </w:r>
            <w:r w:rsidDel="00000000" w:rsidR="00000000" w:rsidRPr="00000000">
              <w:rPr>
                <w:rFonts w:ascii="Times New Roman" w:cs="Times New Roman" w:eastAsia="Times New Roman" w:hAnsi="Times New Roman"/>
                <w:color w:val="00b050"/>
                <w:sz w:val="24"/>
                <w:szCs w:val="24"/>
                <w:rtl w:val="0"/>
              </w:rPr>
              <w:t xml:space="preserve"> Dạy học qua video</w:t>
            </w:r>
            <w:r w:rsidDel="00000000" w:rsidR="00000000" w:rsidRPr="00000000">
              <w:rPr>
                <w:rtl w:val="0"/>
              </w:rPr>
            </w:r>
          </w:p>
          <w:p w:rsidR="00000000" w:rsidDel="00000000" w:rsidP="00000000" w:rsidRDefault="00000000" w:rsidRPr="00000000" w14:paraId="000001A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b050"/>
                <w:sz w:val="24"/>
                <w:szCs w:val="24"/>
                <w:rtl w:val="0"/>
              </w:rPr>
              <w:t xml:space="preserve">- </w:t>
            </w:r>
            <w:r w:rsidDel="00000000" w:rsidR="00000000" w:rsidRPr="00000000">
              <w:rPr>
                <w:rFonts w:ascii="Times New Roman" w:cs="Times New Roman" w:eastAsia="Times New Roman" w:hAnsi="Times New Roman"/>
                <w:color w:val="00b050"/>
                <w:sz w:val="24"/>
                <w:szCs w:val="24"/>
                <w:highlight w:val="white"/>
                <w:rtl w:val="0"/>
              </w:rPr>
              <w:t xml:space="preserve">HS thảo luận trong nhóm, thuyết trình trước nhóm và lớp; HS góp ý, đánh giá lẫn nhau; GV chốt ý. </w:t>
            </w:r>
            <w:r w:rsidDel="00000000" w:rsidR="00000000" w:rsidRPr="00000000">
              <w:rPr>
                <w:rtl w:val="0"/>
              </w:rPr>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b050"/>
                <w:sz w:val="24"/>
                <w:szCs w:val="24"/>
                <w:rtl w:val="0"/>
              </w:rPr>
              <w:t xml:space="preserve">*</w:t>
            </w:r>
            <w:r w:rsidDel="00000000" w:rsidR="00000000" w:rsidRPr="00000000">
              <w:rPr>
                <w:rFonts w:ascii="Times New Roman" w:cs="Times New Roman" w:eastAsia="Times New Roman" w:hAnsi="Times New Roman"/>
                <w:i w:val="1"/>
                <w:color w:val="ff0000"/>
                <w:sz w:val="24"/>
                <w:szCs w:val="24"/>
                <w:rtl w:val="0"/>
              </w:rPr>
              <w:t xml:space="preserve">Khuyến khích HS tự đọc “Chuyện cũ trong phủ Chúa Trịnh</w:t>
            </w:r>
            <w:r w:rsidDel="00000000" w:rsidR="00000000" w:rsidRPr="00000000">
              <w:rPr>
                <w:rFonts w:ascii="Times New Roman" w:cs="Times New Roman" w:eastAsia="Times New Roman" w:hAnsi="Times New Roman"/>
                <w:i w:val="1"/>
                <w:color w:val="00b050"/>
                <w:sz w:val="24"/>
                <w:szCs w:val="24"/>
                <w:rtl w:val="0"/>
              </w:rPr>
              <w:t xml:space="preserve">”</w:t>
            </w:r>
            <w:r w:rsidDel="00000000" w:rsidR="00000000" w:rsidRPr="00000000">
              <w:rPr>
                <w:rtl w:val="0"/>
              </w:rPr>
            </w:r>
          </w:p>
          <w:p w:rsidR="00000000" w:rsidDel="00000000" w:rsidP="00000000" w:rsidRDefault="00000000" w:rsidRPr="00000000" w14:paraId="000001B1">
            <w:pPr>
              <w:ind w:hanging="2"/>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089" w:hRule="atLeast"/>
          <w:tblHeader w:val="0"/>
        </w:trPr>
        <w:tc>
          <w:tcPr>
            <w:vMerge w:val="continue"/>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p w:rsidR="00000000" w:rsidDel="00000000" w:rsidP="00000000" w:rsidRDefault="00000000" w:rsidRPr="00000000" w14:paraId="000001B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Hoàng Lê nhất thống chí (hồi 14).</w:t>
            </w:r>
            <w:r w:rsidDel="00000000" w:rsidR="00000000" w:rsidRPr="00000000">
              <w:rPr>
                <w:rtl w:val="0"/>
              </w:rPr>
            </w:r>
          </w:p>
          <w:p w:rsidR="00000000" w:rsidDel="00000000" w:rsidP="00000000" w:rsidRDefault="00000000" w:rsidRPr="00000000" w14:paraId="000001B6">
            <w:pPr>
              <w:spacing w:line="240" w:lineRule="auto"/>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I.Tìm hiểu chung:</w:t>
            </w:r>
          </w:p>
          <w:p w:rsidR="00000000" w:rsidDel="00000000" w:rsidP="00000000" w:rsidRDefault="00000000" w:rsidRPr="00000000" w14:paraId="000001B8">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II.Phân tích:</w:t>
            </w:r>
          </w:p>
          <w:p w:rsidR="00000000" w:rsidDel="00000000" w:rsidP="00000000" w:rsidRDefault="00000000" w:rsidRPr="00000000" w14:paraId="000001B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1.Hình tượng người anh hùng Nguyễn Huệ</w:t>
            </w:r>
          </w:p>
          <w:p w:rsidR="00000000" w:rsidDel="00000000" w:rsidP="00000000" w:rsidRDefault="00000000" w:rsidRPr="00000000" w14:paraId="000001BA">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2.Sự thất bài của quân tướng nhà Thanh và số phận vua tôi Lê Chiêu Thống</w:t>
            </w:r>
          </w:p>
          <w:p w:rsidR="00000000" w:rsidDel="00000000" w:rsidP="00000000" w:rsidRDefault="00000000" w:rsidRPr="00000000" w14:paraId="000001BB">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C">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D">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E">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F">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0">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1">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2">
            <w:pPr>
              <w:spacing w:line="240" w:lineRule="auto"/>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C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 </w:t>
            </w:r>
            <w:r w:rsidDel="00000000" w:rsidR="00000000" w:rsidRPr="00000000">
              <w:rPr>
                <w:rtl w:val="0"/>
              </w:rPr>
            </w:r>
          </w:p>
          <w:p w:rsidR="00000000" w:rsidDel="00000000" w:rsidP="00000000" w:rsidRDefault="00000000" w:rsidRPr="00000000" w14:paraId="000001C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Những hiểu biết chung về nhóm tác giả thuộc Ngô gia văn phái, về phong trào Tây Sơn và người anh hùng dân tộc QuangTrung - Nguyễn Huệ</w:t>
            </w:r>
          </w:p>
          <w:p w:rsidR="00000000" w:rsidDel="00000000" w:rsidP="00000000" w:rsidRDefault="00000000" w:rsidRPr="00000000" w14:paraId="000001C5">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Nhân vật, sự kiện, cốt truyện trong tác phẩm viết theo thể loại tiểu thuyết chương hồi.</w:t>
            </w:r>
          </w:p>
          <w:p w:rsidR="00000000" w:rsidDel="00000000" w:rsidP="00000000" w:rsidRDefault="00000000" w:rsidRPr="00000000" w14:paraId="000001C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Một trang sử oanh liệt của dân tộc ta: Quang Trung đại phá 20 vạn quân Thanh, đánh đuổi giặc xâm lược ra khỏi bờ cõi</w:t>
            </w:r>
          </w:p>
          <w:p w:rsidR="00000000" w:rsidDel="00000000" w:rsidP="00000000" w:rsidRDefault="00000000" w:rsidRPr="00000000" w14:paraId="000001C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Cảm nhận sức trỗi dậy kì diệu của tinh thần dân tộc, cảm quan hiện thực nhạy bén,cảm hứng yêu nước của tác giả trước những văn bản liên quan</w:t>
            </w:r>
          </w:p>
          <w:p w:rsidR="00000000" w:rsidDel="00000000" w:rsidP="00000000" w:rsidRDefault="00000000" w:rsidRPr="00000000" w14:paraId="000001C8">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 </w:t>
            </w:r>
            <w:r w:rsidDel="00000000" w:rsidR="00000000" w:rsidRPr="00000000">
              <w:rPr>
                <w:rtl w:val="0"/>
              </w:rPr>
            </w:r>
          </w:p>
          <w:p w:rsidR="00000000" w:rsidDel="00000000" w:rsidP="00000000" w:rsidRDefault="00000000" w:rsidRPr="00000000" w14:paraId="000001C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Tự học, sáng tạo, hợp tác, tiếp nhận, sử dụng ngôn ngữ, giải quyết vấn đề</w:t>
            </w:r>
          </w:p>
          <w:p w:rsidR="00000000" w:rsidDel="00000000" w:rsidP="00000000" w:rsidRDefault="00000000" w:rsidRPr="00000000" w14:paraId="000001CA">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tl w:val="0"/>
              </w:rPr>
            </w:r>
          </w:p>
          <w:p w:rsidR="00000000" w:rsidDel="00000000" w:rsidP="00000000" w:rsidRDefault="00000000" w:rsidRPr="00000000" w14:paraId="000001CB">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Giáo dục lòng tự hào về truyền thống ngoại xâm kiên cường của cha ông</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CC">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Yêu quê hương đất nước. Noi gương các anh hùng dân tộc.       </w:t>
            </w:r>
          </w:p>
        </w:tc>
        <w:tc>
          <w:tcPr/>
          <w:p w:rsidR="00000000" w:rsidDel="00000000" w:rsidP="00000000" w:rsidRDefault="00000000" w:rsidRPr="00000000" w14:paraId="000001C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tc>
      </w:tr>
      <w:tr>
        <w:trPr>
          <w:cantSplit w:val="0"/>
          <w:trHeight w:val="4089" w:hRule="atLeast"/>
          <w:tblHeader w:val="0"/>
        </w:trPr>
        <w:tc>
          <w:tcPr>
            <w:vMerge w:val="continue"/>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b050"/>
                <w:sz w:val="24"/>
                <w:szCs w:val="24"/>
              </w:rPr>
            </w:pPr>
            <w:r w:rsidDel="00000000" w:rsidR="00000000" w:rsidRPr="00000000">
              <w:rPr>
                <w:rtl w:val="0"/>
              </w:rPr>
            </w:r>
          </w:p>
        </w:tc>
        <w:tc>
          <w:tcPr/>
          <w:p w:rsidR="00000000" w:rsidDel="00000000" w:rsidP="00000000" w:rsidRDefault="00000000" w:rsidRPr="00000000" w14:paraId="000001D0">
            <w:pPr>
              <w:spacing w:line="240" w:lineRule="auto"/>
              <w:ind w:lef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w:t>
            </w:r>
          </w:p>
          <w:p w:rsidR="00000000" w:rsidDel="00000000" w:rsidP="00000000" w:rsidRDefault="00000000" w:rsidRPr="00000000" w14:paraId="000001D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w:t>
            </w:r>
          </w:p>
        </w:tc>
        <w:tc>
          <w:tcPr/>
          <w:p w:rsidR="00000000" w:rsidDel="00000000" w:rsidP="00000000" w:rsidRDefault="00000000" w:rsidRPr="00000000" w14:paraId="000001D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Hoàng Lê nhất thống chí (hồi 14).</w:t>
            </w:r>
            <w:r w:rsidDel="00000000" w:rsidR="00000000" w:rsidRPr="00000000">
              <w:rPr>
                <w:rtl w:val="0"/>
              </w:rPr>
            </w:r>
          </w:p>
          <w:p w:rsidR="00000000" w:rsidDel="00000000" w:rsidP="00000000" w:rsidRDefault="00000000" w:rsidRPr="00000000" w14:paraId="000001D4">
            <w:pPr>
              <w:spacing w:line="240" w:lineRule="auto"/>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D5">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I.Tìm hiểu chung:</w:t>
            </w:r>
          </w:p>
          <w:p w:rsidR="00000000" w:rsidDel="00000000" w:rsidP="00000000" w:rsidRDefault="00000000" w:rsidRPr="00000000" w14:paraId="000001D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II.Phân tích:</w:t>
            </w:r>
          </w:p>
          <w:p w:rsidR="00000000" w:rsidDel="00000000" w:rsidP="00000000" w:rsidRDefault="00000000" w:rsidRPr="00000000" w14:paraId="000001D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1.Hình tượng người anh hùng Nguyễn Huệ</w:t>
            </w:r>
          </w:p>
          <w:p w:rsidR="00000000" w:rsidDel="00000000" w:rsidP="00000000" w:rsidRDefault="00000000" w:rsidRPr="00000000" w14:paraId="000001D8">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2.Sự thất bài của quân tướng nhà Thanh và số phận vua tôi Lê Chiêu Thống</w:t>
            </w:r>
          </w:p>
          <w:p w:rsidR="00000000" w:rsidDel="00000000" w:rsidP="00000000" w:rsidRDefault="00000000" w:rsidRPr="00000000" w14:paraId="000001D9">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A">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B">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C">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D">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E">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F">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0">
            <w:pPr>
              <w:spacing w:line="240" w:lineRule="auto"/>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E1">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 </w:t>
            </w:r>
            <w:r w:rsidDel="00000000" w:rsidR="00000000" w:rsidRPr="00000000">
              <w:rPr>
                <w:rtl w:val="0"/>
              </w:rPr>
            </w:r>
          </w:p>
          <w:p w:rsidR="00000000" w:rsidDel="00000000" w:rsidP="00000000" w:rsidRDefault="00000000" w:rsidRPr="00000000" w14:paraId="000001E2">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Những hiểu biết chung về nhóm tác giả thuộc Ngô gia văn phái, về phong trào Tây Sơn và người anh hùng dân tộc QuangTrung - Nguyễn Huệ</w:t>
            </w:r>
          </w:p>
          <w:p w:rsidR="00000000" w:rsidDel="00000000" w:rsidP="00000000" w:rsidRDefault="00000000" w:rsidRPr="00000000" w14:paraId="000001E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Nhân vật, sự kiện, cốt truyện trong tác phẩm viết theo thể loại tiểu thuyết chương hồi.</w:t>
            </w:r>
          </w:p>
          <w:p w:rsidR="00000000" w:rsidDel="00000000" w:rsidP="00000000" w:rsidRDefault="00000000" w:rsidRPr="00000000" w14:paraId="000001E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Một trang sử oanh liệt của dân tộc ta: Quang Trung đại phá 20 vạn quân Thanh, đánh đuổi giặc xâm lược ra khỏi bờ cõi</w:t>
            </w:r>
          </w:p>
          <w:p w:rsidR="00000000" w:rsidDel="00000000" w:rsidP="00000000" w:rsidRDefault="00000000" w:rsidRPr="00000000" w14:paraId="000001E5">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Cảm nhận sức trỗi dậy kì diệu của tinh thần dân tộc, cảm quan hiện thực nhạy bén,cảm hứng yêu nước của tác giả trước những văn bản liên quan</w:t>
            </w:r>
          </w:p>
          <w:p w:rsidR="00000000" w:rsidDel="00000000" w:rsidP="00000000" w:rsidRDefault="00000000" w:rsidRPr="00000000" w14:paraId="000001E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 </w:t>
            </w:r>
            <w:r w:rsidDel="00000000" w:rsidR="00000000" w:rsidRPr="00000000">
              <w:rPr>
                <w:rtl w:val="0"/>
              </w:rPr>
            </w:r>
          </w:p>
          <w:p w:rsidR="00000000" w:rsidDel="00000000" w:rsidP="00000000" w:rsidRDefault="00000000" w:rsidRPr="00000000" w14:paraId="000001E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Tự học, sáng tạo, hợp tác, tiếp nhận, sử dụng ngôn ngữ, giải quyết vấn đề</w:t>
            </w:r>
          </w:p>
          <w:p w:rsidR="00000000" w:rsidDel="00000000" w:rsidP="00000000" w:rsidRDefault="00000000" w:rsidRPr="00000000" w14:paraId="000001E8">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tl w:val="0"/>
              </w:rPr>
            </w:r>
          </w:p>
          <w:p w:rsidR="00000000" w:rsidDel="00000000" w:rsidP="00000000" w:rsidRDefault="00000000" w:rsidRPr="00000000" w14:paraId="000001E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Giáo dục lòng tự hào về truyền thống ngoại xâm kiên cường của cha ông</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EA">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Yêu quê hương đất nước. Noi gương các anh hùng dân tộc.       </w:t>
            </w:r>
          </w:p>
        </w:tc>
        <w:tc>
          <w:tcPr/>
          <w:p w:rsidR="00000000" w:rsidDel="00000000" w:rsidP="00000000" w:rsidRDefault="00000000" w:rsidRPr="00000000" w14:paraId="000001E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1EC">
            <w:pPr>
              <w:ind w:hanging="2"/>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color w:val="00b050"/>
                <w:sz w:val="24"/>
                <w:szCs w:val="24"/>
                <w:rtl w:val="0"/>
              </w:rPr>
              <w:t xml:space="preserve">- KK HS tự đoc Luyện tập tóm tắt văn bản tự sự</w:t>
            </w:r>
          </w:p>
          <w:p w:rsidR="00000000" w:rsidDel="00000000" w:rsidP="00000000" w:rsidRDefault="00000000" w:rsidRPr="00000000" w14:paraId="000001ED">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tc>
      </w:tr>
      <w:tr>
        <w:trPr>
          <w:cantSplit w:val="0"/>
          <w:trHeight w:val="1520" w:hRule="atLeast"/>
          <w:tblHeader w:val="0"/>
        </w:trPr>
        <w:tc>
          <w:tcPr>
            <w:vMerge w:val="continue"/>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b050"/>
                <w:sz w:val="24"/>
                <w:szCs w:val="24"/>
              </w:rPr>
            </w:pPr>
            <w:r w:rsidDel="00000000" w:rsidR="00000000" w:rsidRPr="00000000">
              <w:rPr>
                <w:rtl w:val="0"/>
              </w:rPr>
            </w:r>
          </w:p>
        </w:tc>
        <w:tc>
          <w:tcPr/>
          <w:p w:rsidR="00000000" w:rsidDel="00000000" w:rsidP="00000000" w:rsidRDefault="00000000" w:rsidRPr="00000000" w14:paraId="000001E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7">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18</w:t>
            </w:r>
          </w:p>
          <w:p w:rsidR="00000000" w:rsidDel="00000000" w:rsidP="00000000" w:rsidRDefault="00000000" w:rsidRPr="00000000" w14:paraId="000001F8">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w:t>
            </w:r>
          </w:p>
          <w:p w:rsidR="00000000" w:rsidDel="00000000" w:rsidP="00000000" w:rsidRDefault="00000000" w:rsidRPr="00000000" w14:paraId="000001F9">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19</w:t>
            </w:r>
          </w:p>
          <w:p w:rsidR="00000000" w:rsidDel="00000000" w:rsidP="00000000" w:rsidRDefault="00000000" w:rsidRPr="00000000" w14:paraId="000001FA">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FB">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20-</w:t>
            </w:r>
          </w:p>
          <w:p w:rsidR="00000000" w:rsidDel="00000000" w:rsidP="00000000" w:rsidRDefault="00000000" w:rsidRPr="00000000" w14:paraId="000001FC">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21</w:t>
            </w:r>
          </w:p>
          <w:p w:rsidR="00000000" w:rsidDel="00000000" w:rsidP="00000000" w:rsidRDefault="00000000" w:rsidRPr="00000000" w14:paraId="000001FD">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FE">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FF">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0">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1">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2">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3">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4">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5">
            <w:pPr>
              <w:spacing w:line="240" w:lineRule="auto"/>
              <w:ind w:left="0" w:firstLine="0"/>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22-</w:t>
            </w:r>
          </w:p>
          <w:p w:rsidR="00000000" w:rsidDel="00000000" w:rsidP="00000000" w:rsidRDefault="00000000" w:rsidRPr="00000000" w14:paraId="00000206">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23</w:t>
            </w:r>
          </w:p>
          <w:p w:rsidR="00000000" w:rsidDel="00000000" w:rsidP="00000000" w:rsidRDefault="00000000" w:rsidRPr="00000000" w14:paraId="00000207">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-24</w:t>
            </w:r>
          </w:p>
          <w:p w:rsidR="00000000" w:rsidDel="00000000" w:rsidP="00000000" w:rsidRDefault="00000000" w:rsidRPr="00000000" w14:paraId="00000208">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9">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25</w:t>
            </w:r>
          </w:p>
          <w:p w:rsidR="00000000" w:rsidDel="00000000" w:rsidP="00000000" w:rsidRDefault="00000000" w:rsidRPr="00000000" w14:paraId="0000020A">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B">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C">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26</w:t>
            </w:r>
          </w:p>
          <w:p w:rsidR="00000000" w:rsidDel="00000000" w:rsidP="00000000" w:rsidRDefault="00000000" w:rsidRPr="00000000" w14:paraId="0000020D">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E">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F">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0">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1">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2">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3">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4">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5">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6">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7">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9">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Chủ đề: Truyện Kiều và nghệ thuật miêu tả trong Truyện Kiều(9tiết)</w:t>
            </w:r>
            <w:r w:rsidDel="00000000" w:rsidR="00000000" w:rsidRPr="00000000">
              <w:rPr>
                <w:rtl w:val="0"/>
              </w:rPr>
            </w:r>
          </w:p>
          <w:p w:rsidR="00000000" w:rsidDel="00000000" w:rsidP="00000000" w:rsidRDefault="00000000" w:rsidRPr="00000000" w14:paraId="0000021A">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Truyện Kiều của Nguyễn Du </w:t>
            </w:r>
          </w:p>
          <w:p w:rsidR="00000000" w:rsidDel="00000000" w:rsidP="00000000" w:rsidRDefault="00000000" w:rsidRPr="00000000" w14:paraId="0000021B">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C">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Chị em Thuý Kiều</w:t>
            </w:r>
          </w:p>
          <w:p w:rsidR="00000000" w:rsidDel="00000000" w:rsidP="00000000" w:rsidRDefault="00000000" w:rsidRPr="00000000" w14:paraId="0000021D">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E">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F">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0">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1">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2">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3">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4">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5">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6">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Kiều ở lầu Ngưng Bích.</w:t>
            </w:r>
          </w:p>
          <w:p w:rsidR="00000000" w:rsidDel="00000000" w:rsidP="00000000" w:rsidRDefault="00000000" w:rsidRPr="00000000" w14:paraId="00000227">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8">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9">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A">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Miêu tả trong văn bản tự sự</w:t>
            </w:r>
          </w:p>
          <w:p w:rsidR="00000000" w:rsidDel="00000000" w:rsidP="00000000" w:rsidRDefault="00000000" w:rsidRPr="00000000" w14:paraId="0000022B">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Miêu tả nội tâm trong văn bản tự sự.</w:t>
            </w:r>
          </w:p>
          <w:p w:rsidR="00000000" w:rsidDel="00000000" w:rsidP="00000000" w:rsidRDefault="00000000" w:rsidRPr="00000000" w14:paraId="0000022C">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D">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E">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2F">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0">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1">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2">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3">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4">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5">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6">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7">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8">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9">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A">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B">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C">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D">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E">
            <w:pPr>
              <w:spacing w:line="240" w:lineRule="auto"/>
              <w:ind w:hanging="2"/>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3F">
            <w:pPr>
              <w:spacing w:line="240" w:lineRule="auto"/>
              <w:ind w:left="0" w:firstLine="0"/>
              <w:jc w:val="left"/>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40">
            <w:pPr>
              <w:spacing w:line="240" w:lineRule="auto"/>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41">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A. Đọc hiểu khái quát:</w:t>
            </w:r>
          </w:p>
          <w:p w:rsidR="00000000" w:rsidDel="00000000" w:rsidP="00000000" w:rsidRDefault="00000000" w:rsidRPr="00000000" w14:paraId="00000242">
            <w:pPr>
              <w:spacing w:line="240" w:lineRule="auto"/>
              <w:ind w:hanging="2"/>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43">
            <w:pPr>
              <w:spacing w:line="240" w:lineRule="auto"/>
              <w:ind w:hanging="2"/>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44">
            <w:pPr>
              <w:spacing w:line="240" w:lineRule="auto"/>
              <w:ind w:hanging="2"/>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45">
            <w:pPr>
              <w:spacing w:line="240" w:lineRule="auto"/>
              <w:ind w:hanging="2"/>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46">
            <w:pPr>
              <w:spacing w:line="240" w:lineRule="auto"/>
              <w:ind w:hanging="2"/>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47">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I. Tác giả Nguyễn Du, tác phẩm “Truyện Kiều” : </w:t>
            </w:r>
          </w:p>
          <w:p w:rsidR="00000000" w:rsidDel="00000000" w:rsidP="00000000" w:rsidRDefault="00000000" w:rsidRPr="00000000" w14:paraId="00000248">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I. Đoạn trích “Chị em Thúy Kiều”</w:t>
            </w:r>
          </w:p>
          <w:p w:rsidR="00000000" w:rsidDel="00000000" w:rsidP="00000000" w:rsidRDefault="00000000" w:rsidRPr="00000000" w14:paraId="00000249">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1. Giới thiệu chung về hai chị em:</w:t>
            </w:r>
          </w:p>
          <w:p w:rsidR="00000000" w:rsidDel="00000000" w:rsidP="00000000" w:rsidRDefault="00000000" w:rsidRPr="00000000" w14:paraId="0000024A">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2/ Chân dung Thuý Vân:</w:t>
            </w:r>
          </w:p>
          <w:p w:rsidR="00000000" w:rsidDel="00000000" w:rsidP="00000000" w:rsidRDefault="00000000" w:rsidRPr="00000000" w14:paraId="0000024B">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3/ Chân dung Thuý Kiều:</w:t>
            </w:r>
          </w:p>
          <w:p w:rsidR="00000000" w:rsidDel="00000000" w:rsidP="00000000" w:rsidRDefault="00000000" w:rsidRPr="00000000" w14:paraId="0000024C">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4/ Cuộc sống của hai chị em:</w:t>
            </w:r>
          </w:p>
          <w:p w:rsidR="00000000" w:rsidDel="00000000" w:rsidP="00000000" w:rsidRDefault="00000000" w:rsidRPr="00000000" w14:paraId="0000024D">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III. Đoạn trích “Kiều ở lầu Ngưng Bích”</w:t>
            </w:r>
          </w:p>
          <w:p w:rsidR="00000000" w:rsidDel="00000000" w:rsidP="00000000" w:rsidRDefault="00000000" w:rsidRPr="00000000" w14:paraId="0000024E">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1.Cảnh trước lầu Ngưng Bích:</w:t>
            </w:r>
          </w:p>
          <w:p w:rsidR="00000000" w:rsidDel="00000000" w:rsidP="00000000" w:rsidRDefault="00000000" w:rsidRPr="00000000" w14:paraId="0000024F">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2- Nỗi nhớ của Kiều:</w:t>
            </w:r>
          </w:p>
          <w:p w:rsidR="00000000" w:rsidDel="00000000" w:rsidP="00000000" w:rsidRDefault="00000000" w:rsidRPr="00000000" w14:paraId="00000250">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3.Tâm trạng của Kiều trước cảnh:</w:t>
            </w:r>
          </w:p>
          <w:p w:rsidR="00000000" w:rsidDel="00000000" w:rsidP="00000000" w:rsidRDefault="00000000" w:rsidRPr="00000000" w14:paraId="00000251">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IV.  Miêu tả trong văn bản tự sự</w:t>
            </w:r>
          </w:p>
          <w:p w:rsidR="00000000" w:rsidDel="00000000" w:rsidP="00000000" w:rsidRDefault="00000000" w:rsidRPr="00000000" w14:paraId="00000252">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-Vai trò của yếu tố miêu tả trong văn TS</w:t>
            </w:r>
          </w:p>
          <w:p w:rsidR="00000000" w:rsidDel="00000000" w:rsidP="00000000" w:rsidRDefault="00000000" w:rsidRPr="00000000" w14:paraId="00000253">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-Tìm hiểu các yếu tố tả cảnh, tả người trong hai đoạn trích của Truyện Kiều</w:t>
            </w:r>
          </w:p>
          <w:p w:rsidR="00000000" w:rsidDel="00000000" w:rsidP="00000000" w:rsidRDefault="00000000" w:rsidRPr="00000000" w14:paraId="00000254">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V. Miêu tả nội tâm trong văn bản tự sự.</w:t>
            </w:r>
          </w:p>
          <w:p w:rsidR="00000000" w:rsidDel="00000000" w:rsidP="00000000" w:rsidRDefault="00000000" w:rsidRPr="00000000" w14:paraId="00000255">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-Tìm hiểu yếu tố nội tâm trong văn bản tự sự, cụ thể là trong 4 câu thơ đầu và 6 câu thơ cuối trong đoạn trích Kiều ở lầu Ngưng Bích</w:t>
            </w:r>
          </w:p>
          <w:p w:rsidR="00000000" w:rsidDel="00000000" w:rsidP="00000000" w:rsidRDefault="00000000" w:rsidRPr="00000000" w14:paraId="00000256">
            <w:pPr>
              <w:spacing w:line="240" w:lineRule="auto"/>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57">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1. Phẩm Chất: </w:t>
            </w:r>
            <w:r w:rsidDel="00000000" w:rsidR="00000000" w:rsidRPr="00000000">
              <w:rPr>
                <w:rtl w:val="0"/>
              </w:rPr>
            </w:r>
          </w:p>
          <w:p w:rsidR="00000000" w:rsidDel="00000000" w:rsidP="00000000" w:rsidRDefault="00000000" w:rsidRPr="00000000" w14:paraId="00000258">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Có ý thức tìm hiểu thể thơ lục bát-thể thơ truyền thống của dân tộc ta, tìm hiểu </w:t>
            </w:r>
            <w:r w:rsidDel="00000000" w:rsidR="00000000" w:rsidRPr="00000000">
              <w:rPr>
                <w:rFonts w:ascii="Times New Roman" w:cs="Times New Roman" w:eastAsia="Times New Roman" w:hAnsi="Times New Roman"/>
                <w:i w:val="1"/>
                <w:color w:val="ff0000"/>
                <w:sz w:val="24"/>
                <w:szCs w:val="24"/>
                <w:rtl w:val="0"/>
              </w:rPr>
              <w:t xml:space="preserve">Truyện Kiều</w:t>
            </w:r>
            <w:r w:rsidDel="00000000" w:rsidR="00000000" w:rsidRPr="00000000">
              <w:rPr>
                <w:rFonts w:ascii="Times New Roman" w:cs="Times New Roman" w:eastAsia="Times New Roman" w:hAnsi="Times New Roman"/>
                <w:color w:val="ff0000"/>
                <w:sz w:val="24"/>
                <w:szCs w:val="24"/>
                <w:rtl w:val="0"/>
              </w:rPr>
              <w:t xml:space="preserve">-một truyện thơ Nôm đặc sắc.</w:t>
            </w:r>
          </w:p>
          <w:p w:rsidR="00000000" w:rsidDel="00000000" w:rsidP="00000000" w:rsidRDefault="00000000" w:rsidRPr="00000000" w14:paraId="00000259">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Có ý thức giữ gìn, phát huy giá trị di sản văn hoá: thể thơ lục bát, </w:t>
            </w:r>
            <w:r w:rsidDel="00000000" w:rsidR="00000000" w:rsidRPr="00000000">
              <w:rPr>
                <w:rFonts w:ascii="Times New Roman" w:cs="Times New Roman" w:eastAsia="Times New Roman" w:hAnsi="Times New Roman"/>
                <w:i w:val="1"/>
                <w:color w:val="ff0000"/>
                <w:sz w:val="24"/>
                <w:szCs w:val="24"/>
                <w:rtl w:val="0"/>
              </w:rPr>
              <w:t xml:space="preserve">Truyện Kiều</w:t>
            </w:r>
            <w:r w:rsidDel="00000000" w:rsidR="00000000" w:rsidRPr="00000000">
              <w:rPr>
                <w:rtl w:val="0"/>
              </w:rPr>
            </w:r>
          </w:p>
          <w:p w:rsidR="00000000" w:rsidDel="00000000" w:rsidP="00000000" w:rsidRDefault="00000000" w:rsidRPr="00000000" w14:paraId="0000025A">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Trân trọng vẻ đẹp của con người.</w:t>
            </w:r>
          </w:p>
          <w:p w:rsidR="00000000" w:rsidDel="00000000" w:rsidP="00000000" w:rsidRDefault="00000000" w:rsidRPr="00000000" w14:paraId="0000025B">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Không đồng tình với xã hội còn nhiều bất công, cảm thông, sẵn sàng bênh vực, giúp đỡ người yếu thế, thiệt thòi; tích cực, chủ động tham gia các hoạt động phục vụ cộng đồng.</w:t>
            </w:r>
          </w:p>
          <w:p w:rsidR="00000000" w:rsidDel="00000000" w:rsidP="00000000" w:rsidRDefault="00000000" w:rsidRPr="00000000" w14:paraId="0000025C">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Luôn cố gắng vươn lên đạt kết quả tốt trong học tập.</w:t>
            </w:r>
          </w:p>
          <w:p w:rsidR="00000000" w:rsidDel="00000000" w:rsidP="00000000" w:rsidRDefault="00000000" w:rsidRPr="00000000" w14:paraId="0000025D">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Thích đọc sách, báo, tìm tư liệu trên mạng Internet để mở rộng hiểu biết.</w:t>
            </w:r>
          </w:p>
          <w:p w:rsidR="00000000" w:rsidDel="00000000" w:rsidP="00000000" w:rsidRDefault="00000000" w:rsidRPr="00000000" w14:paraId="0000025E">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Bồi dưỡng cho HS tình yêu cuộc sống, tình yêu cái đẹp của văn chương, nghệ thuật và thái độ trân trọng tiếng Việt, ý thức sử dụng tiếng Việt chuẩn xác và sáng tạo.</w:t>
            </w:r>
          </w:p>
          <w:p w:rsidR="00000000" w:rsidDel="00000000" w:rsidP="00000000" w:rsidRDefault="00000000" w:rsidRPr="00000000" w14:paraId="0000025F">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2. Năng lực::</w:t>
            </w:r>
            <w:r w:rsidDel="00000000" w:rsidR="00000000" w:rsidRPr="00000000">
              <w:rPr>
                <w:rtl w:val="0"/>
              </w:rPr>
            </w:r>
          </w:p>
          <w:p w:rsidR="00000000" w:rsidDel="00000000" w:rsidP="00000000" w:rsidRDefault="00000000" w:rsidRPr="00000000" w14:paraId="00000260">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a. Đọc:</w:t>
            </w:r>
            <w:r w:rsidDel="00000000" w:rsidR="00000000" w:rsidRPr="00000000">
              <w:rPr>
                <w:rFonts w:ascii="Times New Roman" w:cs="Times New Roman" w:eastAsia="Times New Roman" w:hAnsi="Times New Roman"/>
                <w:color w:val="ff0000"/>
                <w:sz w:val="24"/>
                <w:szCs w:val="24"/>
                <w:rtl w:val="0"/>
              </w:rPr>
              <w:t xml:space="preserve"> Có khả năng đọc – hiểu thơ trung đại:</w:t>
            </w:r>
          </w:p>
          <w:p w:rsidR="00000000" w:rsidDel="00000000" w:rsidP="00000000" w:rsidRDefault="00000000" w:rsidRPr="00000000" w14:paraId="00000261">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Nhận biết và phân tích được cuộc đời và sự nghiệp sáng tác của Nguyễn Du, nhân vật, sự kiện, cốt truyện của </w:t>
            </w:r>
            <w:r w:rsidDel="00000000" w:rsidR="00000000" w:rsidRPr="00000000">
              <w:rPr>
                <w:rFonts w:ascii="Times New Roman" w:cs="Times New Roman" w:eastAsia="Times New Roman" w:hAnsi="Times New Roman"/>
                <w:i w:val="1"/>
                <w:color w:val="ff0000"/>
                <w:sz w:val="24"/>
                <w:szCs w:val="24"/>
                <w:rtl w:val="0"/>
              </w:rPr>
              <w:t xml:space="preserve">Truyện Kiều,</w:t>
            </w:r>
            <w:r w:rsidDel="00000000" w:rsidR="00000000" w:rsidRPr="00000000">
              <w:rPr>
                <w:rFonts w:ascii="Times New Roman" w:cs="Times New Roman" w:eastAsia="Times New Roman" w:hAnsi="Times New Roman"/>
                <w:color w:val="ff0000"/>
                <w:sz w:val="24"/>
                <w:szCs w:val="24"/>
                <w:rtl w:val="0"/>
              </w:rPr>
              <w:t xml:space="preserve"> thể thơ lục bát truyền thống của dân tộc trong một tác phẩm văn học trung đại, những giá trị nội dung, nghệ thuật chủ yếu của tác phẩm </w:t>
            </w:r>
            <w:r w:rsidDel="00000000" w:rsidR="00000000" w:rsidRPr="00000000">
              <w:rPr>
                <w:rFonts w:ascii="Times New Roman" w:cs="Times New Roman" w:eastAsia="Times New Roman" w:hAnsi="Times New Roman"/>
                <w:i w:val="1"/>
                <w:color w:val="ff0000"/>
                <w:sz w:val="24"/>
                <w:szCs w:val="24"/>
                <w:rtl w:val="0"/>
              </w:rPr>
              <w:t xml:space="preserve">Truyện Kiều</w:t>
            </w:r>
            <w:r w:rsidDel="00000000" w:rsidR="00000000" w:rsidRPr="00000000">
              <w:rPr>
                <w:rFonts w:ascii="Times New Roman" w:cs="Times New Roman" w:eastAsia="Times New Roman" w:hAnsi="Times New Roman"/>
                <w:color w:val="ff0000"/>
                <w:sz w:val="24"/>
                <w:szCs w:val="24"/>
                <w:rtl w:val="0"/>
              </w:rPr>
              <w:t xml:space="preserve"> </w:t>
            </w:r>
          </w:p>
          <w:p w:rsidR="00000000" w:rsidDel="00000000" w:rsidP="00000000" w:rsidRDefault="00000000" w:rsidRPr="00000000" w14:paraId="00000262">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Nhận biết, phân tích và giải thích được bút pháp nghệ thuật cổ điển, ước lệ tượng trưng, sử dụng điển tích, điển cố, thành ngữ, tả cảnh ngụ tình, các BPTT tiêu biểu, độc đáo: ẩn dụ, so sánh, nhân hóa, điệp ngữ, câu hỏi tu từ   - Nhận ra và thấy được tác dụng của lời người kể chuyện và lời nhân vật; lời đối thoại và lời độc thoại trong văn bản </w:t>
            </w:r>
            <w:r w:rsidDel="00000000" w:rsidR="00000000" w:rsidRPr="00000000">
              <w:rPr>
                <w:rFonts w:ascii="Times New Roman" w:cs="Times New Roman" w:eastAsia="Times New Roman" w:hAnsi="Times New Roman"/>
                <w:i w:val="1"/>
                <w:color w:val="ff0000"/>
                <w:sz w:val="24"/>
                <w:szCs w:val="24"/>
                <w:rtl w:val="0"/>
              </w:rPr>
              <w:t xml:space="preserve">Truyện Kiều</w:t>
            </w:r>
            <w:r w:rsidDel="00000000" w:rsidR="00000000" w:rsidRPr="00000000">
              <w:rPr>
                <w:rtl w:val="0"/>
              </w:rPr>
            </w:r>
          </w:p>
          <w:p w:rsidR="00000000" w:rsidDel="00000000" w:rsidP="00000000" w:rsidRDefault="00000000" w:rsidRPr="00000000" w14:paraId="00000263">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Nhận biết và phân tích được cảm hứng nhân đạo của Nguyễn Du: ngợi ca vẻ đẹp, tài năng, phẩm chất của con người; nỗi bẽ bàng buồn tủi, cô đơn của Thuý Kiều khi bị giam lỏng ở lầu Ngưng Bích và tấm lòng thuỷ chung hiếu thảo của nàng</w:t>
            </w:r>
          </w:p>
          <w:p w:rsidR="00000000" w:rsidDel="00000000" w:rsidP="00000000" w:rsidRDefault="00000000" w:rsidRPr="00000000" w14:paraId="00000264">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Nhận biết và phân tích được sự thông cảm sâu sắc của Nguyễn Du đối với nhân vật trong truyện. </w:t>
            </w:r>
          </w:p>
          <w:p w:rsidR="00000000" w:rsidDel="00000000" w:rsidP="00000000" w:rsidRDefault="00000000" w:rsidRPr="00000000" w14:paraId="00000265">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Nêu được những thay đổi trong suy nghĩ, tình cảm, lối sống và cách thưởng thức, đánh giá của cá nhân do văn bản đã học mang lại. </w:t>
            </w:r>
          </w:p>
          <w:p w:rsidR="00000000" w:rsidDel="00000000" w:rsidP="00000000" w:rsidRDefault="00000000" w:rsidRPr="00000000" w14:paraId="00000266">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Học thuộc lòng 2 đoạn thơ trong SGK. </w:t>
            </w:r>
          </w:p>
          <w:p w:rsidR="00000000" w:rsidDel="00000000" w:rsidP="00000000" w:rsidRDefault="00000000" w:rsidRPr="00000000" w14:paraId="00000267">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b.Viết:</w:t>
            </w:r>
            <w:r w:rsidDel="00000000" w:rsidR="00000000" w:rsidRPr="00000000">
              <w:rPr>
                <w:rtl w:val="0"/>
              </w:rPr>
            </w:r>
          </w:p>
          <w:p w:rsidR="00000000" w:rsidDel="00000000" w:rsidP="00000000" w:rsidRDefault="00000000" w:rsidRPr="00000000" w14:paraId="00000268">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Biết viết một văn bản tự sự: kể một câu chuyện tưởng tượng (có bối cảnh, nhân vật, cốt truyện,...): Tưởng tượng em là Thúy Kiều kể lại cuộc sống hạnh phúc bên gia đình khi chưa gặp tai họa/ Tưởng tượng em là Thúy Kiều kể lại cuộc sống khi bị giam lỏng ở lầu Ngưng Bích/ khi đi tảo mộ/khi bị Mã Giám Sinh mua/khi báo ân báo oán…</w:t>
            </w:r>
          </w:p>
          <w:p w:rsidR="00000000" w:rsidDel="00000000" w:rsidP="00000000" w:rsidRDefault="00000000" w:rsidRPr="00000000" w14:paraId="00000269">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Biết cách trích dẫn văn bản của người khác.</w:t>
            </w:r>
          </w:p>
          <w:p w:rsidR="00000000" w:rsidDel="00000000" w:rsidP="00000000" w:rsidRDefault="00000000" w:rsidRPr="00000000" w14:paraId="0000026A">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Viết được một truyện kể sáng tạo, có thể mô phỏng một truyện đã đọc; sử dụng các yếu tố miêu tả và biểu cảm trong truyện. </w:t>
            </w:r>
          </w:p>
          <w:p w:rsidR="00000000" w:rsidDel="00000000" w:rsidP="00000000" w:rsidRDefault="00000000" w:rsidRPr="00000000" w14:paraId="0000026B">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c. Nói và nghe</w:t>
            </w:r>
            <w:r w:rsidDel="00000000" w:rsidR="00000000" w:rsidRPr="00000000">
              <w:rPr>
                <w:rFonts w:ascii="Times New Roman" w:cs="Times New Roman" w:eastAsia="Times New Roman" w:hAnsi="Times New Roman"/>
                <w:color w:val="ff0000"/>
                <w:sz w:val="24"/>
                <w:szCs w:val="24"/>
                <w:rtl w:val="0"/>
              </w:rPr>
              <w:t xml:space="preserve">: </w:t>
            </w:r>
          </w:p>
          <w:p w:rsidR="00000000" w:rsidDel="00000000" w:rsidP="00000000" w:rsidRDefault="00000000" w:rsidRPr="00000000" w14:paraId="0000026C">
            <w:pP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Trình bày bằng ngôn ngữ nói: kể một câu chuyện tưởng tượng (có bối cảnh, nhân vật, cốt truyện,...): Tưởng tượng em là Thúy Kiều kể lại cuộc sống hạnh phúc bên gia đình khi chưa gặp tai họa/ Tưởng tượng em là Thúy Kiều kể lại cuộc sống khi bị giam lỏng ở lầu Ngưng Bích</w:t>
            </w:r>
          </w:p>
        </w:tc>
        <w:tc>
          <w:tcPr/>
          <w:p w:rsidR="00000000" w:rsidDel="00000000" w:rsidP="00000000" w:rsidRDefault="00000000" w:rsidRPr="00000000" w14:paraId="0000026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6F">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0">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1">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2">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3">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4">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5">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6">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7">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8">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9">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A">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B">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C">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color w:val="00b050"/>
                <w:sz w:val="24"/>
                <w:szCs w:val="24"/>
                <w:rtl w:val="0"/>
              </w:rPr>
              <w:t xml:space="preserve"> KK HS tự đọc Cảnh ngày xuân.</w:t>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E">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80">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81">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82">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83">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84">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85">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86">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87">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color w:val="00b050"/>
                <w:sz w:val="24"/>
                <w:szCs w:val="24"/>
                <w:rtl w:val="0"/>
              </w:rPr>
              <w:t xml:space="preserve"> KK HS tự đọc Mã Giám Sinh mua Kiều, Kiều báo ân báo oán.</w:t>
            </w:r>
          </w:p>
          <w:p w:rsidR="00000000" w:rsidDel="00000000" w:rsidP="00000000" w:rsidRDefault="00000000" w:rsidRPr="00000000" w14:paraId="00000288">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89">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p w:rsidR="00000000" w:rsidDel="00000000" w:rsidP="00000000" w:rsidRDefault="00000000" w:rsidRPr="00000000" w14:paraId="0000028A">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tl w:val="0"/>
              </w:rPr>
            </w:r>
          </w:p>
        </w:tc>
      </w:tr>
      <w:tr>
        <w:trPr>
          <w:cantSplit w:val="0"/>
          <w:trHeight w:val="1520" w:hRule="atLeast"/>
          <w:tblHeader w:val="0"/>
        </w:trPr>
        <w:tc>
          <w:tcPr>
            <w:vMerge w:val="continue"/>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b050"/>
                <w:sz w:val="24"/>
                <w:szCs w:val="24"/>
              </w:rPr>
            </w:pPr>
            <w:r w:rsidDel="00000000" w:rsidR="00000000" w:rsidRPr="00000000">
              <w:rPr>
                <w:rtl w:val="0"/>
              </w:rPr>
            </w:r>
          </w:p>
        </w:tc>
        <w:tc>
          <w:tcPr/>
          <w:p w:rsidR="00000000" w:rsidDel="00000000" w:rsidP="00000000" w:rsidRDefault="00000000" w:rsidRPr="00000000" w14:paraId="0000028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27-28</w:t>
            </w:r>
          </w:p>
        </w:tc>
        <w:tc>
          <w:tcPr/>
          <w:p w:rsidR="00000000" w:rsidDel="00000000" w:rsidP="00000000" w:rsidRDefault="00000000" w:rsidRPr="00000000" w14:paraId="0000028D">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Lục Vân Tiên cứu Kiều Nguyệt Nga.</w:t>
            </w:r>
          </w:p>
        </w:tc>
        <w:tc>
          <w:tcPr/>
          <w:p w:rsidR="00000000" w:rsidDel="00000000" w:rsidP="00000000" w:rsidRDefault="00000000" w:rsidRPr="00000000" w14:paraId="0000028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1.Tác giả Nguyễn Đình Chiểu</w:t>
            </w:r>
          </w:p>
          <w:p w:rsidR="00000000" w:rsidDel="00000000" w:rsidP="00000000" w:rsidRDefault="00000000" w:rsidRPr="00000000" w14:paraId="0000028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Tác phẩm Lục Vân Tiên</w:t>
            </w:r>
          </w:p>
          <w:p w:rsidR="00000000" w:rsidDel="00000000" w:rsidP="00000000" w:rsidRDefault="00000000" w:rsidRPr="00000000" w14:paraId="0000029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3.Nhân vật Lục Vân Tiên</w:t>
            </w:r>
          </w:p>
          <w:p w:rsidR="00000000" w:rsidDel="00000000" w:rsidP="00000000" w:rsidRDefault="00000000" w:rsidRPr="00000000" w14:paraId="00000291">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4.Nhân vật Kiều Nguyệt Nga</w:t>
            </w:r>
            <w:r w:rsidDel="00000000" w:rsidR="00000000" w:rsidRPr="00000000">
              <w:rPr>
                <w:rtl w:val="0"/>
              </w:rPr>
            </w:r>
          </w:p>
        </w:tc>
        <w:tc>
          <w:tcPr/>
          <w:p w:rsidR="00000000" w:rsidDel="00000000" w:rsidP="00000000" w:rsidRDefault="00000000" w:rsidRPr="00000000" w14:paraId="00000292">
            <w:pPr>
              <w:tabs>
                <w:tab w:val="left" w:pos="1260"/>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1.Kiến thức: </w:t>
            </w:r>
          </w:p>
          <w:p w:rsidR="00000000" w:rsidDel="00000000" w:rsidP="00000000" w:rsidRDefault="00000000" w:rsidRPr="00000000" w14:paraId="0000029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Những hiểu biết bước đầu về tác giả NĐC và tác phẩm Lục Vân Tiên.</w:t>
            </w:r>
          </w:p>
          <w:p w:rsidR="00000000" w:rsidDel="00000000" w:rsidP="00000000" w:rsidRDefault="00000000" w:rsidRPr="00000000" w14:paraId="0000029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Thể loại thơ lục bát truyền thống của dân tộc qua tác phẩm.</w:t>
            </w:r>
          </w:p>
          <w:p w:rsidR="00000000" w:rsidDel="00000000" w:rsidP="00000000" w:rsidRDefault="00000000" w:rsidRPr="00000000" w14:paraId="00000295">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Những hiểu biết bước đầu về nhân vật, sự kiện, cốt truyện trong tác phẩm LVT</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296">
            <w:pPr>
              <w:tabs>
                <w:tab w:val="left" w:pos="14220"/>
              </w:tabs>
              <w:spacing w:line="240" w:lineRule="auto"/>
              <w:ind w:right="36"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Qua đoạn trích thể hiện được khát vọng cứu người, giúp đời của tác giả và phẩm chất của hai nhân vật: Lục Vân Tiên và Kiều Nguyệt Nga.</w:t>
            </w:r>
          </w:p>
          <w:p w:rsidR="00000000" w:rsidDel="00000000" w:rsidP="00000000" w:rsidRDefault="00000000" w:rsidRPr="00000000" w14:paraId="00000297">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2. Năng lực:</w:t>
            </w:r>
          </w:p>
          <w:p w:rsidR="00000000" w:rsidDel="00000000" w:rsidP="00000000" w:rsidRDefault="00000000" w:rsidRPr="00000000" w14:paraId="00000298">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hợp tác: Thảo luận nhóm để hiểu nội dung tác phẩm thơ được trình bày dưới dạng diễn biến câu chuyện: quan niệm anh hùng, nhân nghĩa...</w:t>
            </w:r>
            <w:r w:rsidDel="00000000" w:rsidR="00000000" w:rsidRPr="00000000">
              <w:rPr>
                <w:rtl w:val="0"/>
              </w:rPr>
            </w:r>
          </w:p>
          <w:p w:rsidR="00000000" w:rsidDel="00000000" w:rsidP="00000000" w:rsidRDefault="00000000" w:rsidRPr="00000000" w14:paraId="00000299">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w:t>
            </w:r>
            <w:r w:rsidDel="00000000" w:rsidR="00000000" w:rsidRPr="00000000">
              <w:rPr>
                <w:rtl w:val="0"/>
              </w:rPr>
            </w:r>
          </w:p>
          <w:p w:rsidR="00000000" w:rsidDel="00000000" w:rsidP="00000000" w:rsidRDefault="00000000" w:rsidRPr="00000000" w14:paraId="0000029A">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Năng lực tiếp nhận: đọc hiểu văn bản thơ</w:t>
            </w:r>
            <w:r w:rsidDel="00000000" w:rsidR="00000000" w:rsidRPr="00000000">
              <w:rPr>
                <w:rtl w:val="0"/>
              </w:rPr>
            </w:r>
          </w:p>
          <w:p w:rsidR="00000000" w:rsidDel="00000000" w:rsidP="00000000" w:rsidRDefault="00000000" w:rsidRPr="00000000" w14:paraId="0000029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w:t>
            </w:r>
          </w:p>
          <w:p w:rsidR="00000000" w:rsidDel="00000000" w:rsidP="00000000" w:rsidRDefault="00000000" w:rsidRPr="00000000" w14:paraId="0000029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tự học.</w:t>
            </w:r>
          </w:p>
          <w:p w:rsidR="00000000" w:rsidDel="00000000" w:rsidP="00000000" w:rsidRDefault="00000000" w:rsidRPr="00000000" w14:paraId="0000029D">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 hiểu một đoạn trích truyện thơ..</w:t>
            </w:r>
          </w:p>
          <w:p w:rsidR="00000000" w:rsidDel="00000000" w:rsidP="00000000" w:rsidRDefault="00000000" w:rsidRPr="00000000" w14:paraId="0000029E">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diện và hiểu được tác dụng của các từ địa phương Nam bộ được sử dụng trong đoạn trích.</w:t>
            </w:r>
          </w:p>
          <w:p w:rsidR="00000000" w:rsidDel="00000000" w:rsidP="00000000" w:rsidRDefault="00000000" w:rsidRPr="00000000" w14:paraId="0000029F">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Cảm nhận được vẻ đẹp của hình tượng nhân vật lí tưởng theo quan niệm đạo đức của Nguyễn Đình Chiểu đã khắc họa trong đoạn trích.</w:t>
            </w:r>
            <w:r w:rsidDel="00000000" w:rsidR="00000000" w:rsidRPr="00000000">
              <w:rPr>
                <w:rtl w:val="0"/>
              </w:rPr>
            </w:r>
          </w:p>
          <w:p w:rsidR="00000000" w:rsidDel="00000000" w:rsidP="00000000" w:rsidRDefault="00000000" w:rsidRPr="00000000" w14:paraId="000002A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 để trình bày suy nghĩ, cảm nhận của cá nhân về hình ảnh Lục Vân Tiên.</w:t>
            </w:r>
          </w:p>
          <w:p w:rsidR="00000000" w:rsidDel="00000000" w:rsidP="00000000" w:rsidRDefault="00000000" w:rsidRPr="00000000" w14:paraId="000002A1">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3. Phẩm chất:</w:t>
            </w:r>
            <w:r w:rsidDel="00000000" w:rsidR="00000000" w:rsidRPr="00000000">
              <w:rPr>
                <w:rtl w:val="0"/>
              </w:rPr>
            </w:r>
          </w:p>
          <w:p w:rsidR="00000000" w:rsidDel="00000000" w:rsidP="00000000" w:rsidRDefault="00000000" w:rsidRPr="00000000" w14:paraId="000002A2">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 Có ý thức sống có ích</w:t>
            </w:r>
            <w:r w:rsidDel="00000000" w:rsidR="00000000" w:rsidRPr="00000000">
              <w:rPr>
                <w:rtl w:val="0"/>
              </w:rPr>
            </w:r>
          </w:p>
          <w:p w:rsidR="00000000" w:rsidDel="00000000" w:rsidP="00000000" w:rsidRDefault="00000000" w:rsidRPr="00000000" w14:paraId="000002A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HS có ý thức tu dưỡng, học tập, rèn luyện bản thân mình .</w:t>
            </w:r>
          </w:p>
        </w:tc>
        <w:tc>
          <w:tcPr/>
          <w:p w:rsidR="00000000" w:rsidDel="00000000" w:rsidP="00000000" w:rsidRDefault="00000000" w:rsidRPr="00000000" w14:paraId="000002A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color w:val="00b050"/>
                <w:sz w:val="24"/>
                <w:szCs w:val="24"/>
                <w:rtl w:val="0"/>
              </w:rPr>
              <w:t xml:space="preserve">KK HS tự đọc Lục Vân Tiên gặp nạn (trích Truyện Lục Vân Tiên)</w:t>
            </w:r>
          </w:p>
        </w:tc>
      </w:tr>
      <w:tr>
        <w:trPr>
          <w:cantSplit w:val="0"/>
          <w:tblHeader w:val="0"/>
        </w:trPr>
        <w:tc>
          <w:tcPr>
            <w:vMerge w:val="continue"/>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b050"/>
                <w:sz w:val="24"/>
                <w:szCs w:val="24"/>
              </w:rPr>
            </w:pPr>
            <w:r w:rsidDel="00000000" w:rsidR="00000000" w:rsidRPr="00000000">
              <w:rPr>
                <w:rtl w:val="0"/>
              </w:rPr>
            </w:r>
          </w:p>
        </w:tc>
        <w:tc>
          <w:tcPr/>
          <w:p w:rsidR="00000000" w:rsidDel="00000000" w:rsidP="00000000" w:rsidRDefault="00000000" w:rsidRPr="00000000" w14:paraId="000002A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w:t>
            </w:r>
          </w:p>
          <w:p w:rsidR="00000000" w:rsidDel="00000000" w:rsidP="00000000" w:rsidRDefault="00000000" w:rsidRPr="00000000" w14:paraId="000002A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w:t>
            </w:r>
          </w:p>
        </w:tc>
        <w:tc>
          <w:tcPr/>
          <w:p w:rsidR="00000000" w:rsidDel="00000000" w:rsidP="00000000" w:rsidRDefault="00000000" w:rsidRPr="00000000" w14:paraId="000002A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Đồng chí </w:t>
            </w:r>
            <w:r w:rsidDel="00000000" w:rsidR="00000000" w:rsidRPr="00000000">
              <w:rPr>
                <w:rtl w:val="0"/>
              </w:rPr>
            </w:r>
          </w:p>
          <w:p w:rsidR="00000000" w:rsidDel="00000000" w:rsidP="00000000" w:rsidRDefault="00000000" w:rsidRPr="00000000" w14:paraId="000002A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A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A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Tác giả -tác phẩm</w:t>
            </w:r>
          </w:p>
          <w:p w:rsidR="00000000" w:rsidDel="00000000" w:rsidP="00000000" w:rsidRDefault="00000000" w:rsidRPr="00000000" w14:paraId="000002AD">
            <w:pPr>
              <w:spacing w:line="240" w:lineRule="auto"/>
              <w:ind w:hanging="2"/>
              <w:jc w:val="left"/>
              <w:rPr>
                <w:rFonts w:ascii="Times New Roman" w:cs="Times New Roman" w:eastAsia="Times New Roman" w:hAnsi="Times New Roman"/>
                <w:color w:val="003300"/>
                <w:sz w:val="24"/>
                <w:szCs w:val="24"/>
              </w:rPr>
            </w:pPr>
            <w:r w:rsidDel="00000000" w:rsidR="00000000" w:rsidRPr="00000000">
              <w:rPr>
                <w:rFonts w:ascii="Times New Roman" w:cs="Times New Roman" w:eastAsia="Times New Roman" w:hAnsi="Times New Roman"/>
                <w:color w:val="003300"/>
                <w:sz w:val="24"/>
                <w:szCs w:val="24"/>
                <w:rtl w:val="0"/>
              </w:rPr>
              <w:t xml:space="preserve">2. Cơ sở của tình đồng chí</w:t>
            </w:r>
          </w:p>
          <w:p w:rsidR="00000000" w:rsidDel="00000000" w:rsidP="00000000" w:rsidRDefault="00000000" w:rsidRPr="00000000" w14:paraId="000002AE">
            <w:pPr>
              <w:spacing w:line="240" w:lineRule="auto"/>
              <w:ind w:hanging="2"/>
              <w:jc w:val="left"/>
              <w:rPr>
                <w:rFonts w:ascii="Times New Roman" w:cs="Times New Roman" w:eastAsia="Times New Roman" w:hAnsi="Times New Roman"/>
                <w:color w:val="003300"/>
                <w:sz w:val="24"/>
                <w:szCs w:val="24"/>
              </w:rPr>
            </w:pPr>
            <w:r w:rsidDel="00000000" w:rsidR="00000000" w:rsidRPr="00000000">
              <w:rPr>
                <w:rFonts w:ascii="Times New Roman" w:cs="Times New Roman" w:eastAsia="Times New Roman" w:hAnsi="Times New Roman"/>
                <w:color w:val="003300"/>
                <w:sz w:val="24"/>
                <w:szCs w:val="24"/>
                <w:rtl w:val="0"/>
              </w:rPr>
              <w:t xml:space="preserve">3. Những biểu hiện của tình đồng chí</w:t>
            </w:r>
          </w:p>
          <w:p w:rsidR="00000000" w:rsidDel="00000000" w:rsidP="00000000" w:rsidRDefault="00000000" w:rsidRPr="00000000" w14:paraId="000002A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3300"/>
                <w:sz w:val="24"/>
                <w:szCs w:val="24"/>
                <w:rtl w:val="0"/>
              </w:rPr>
              <w:t xml:space="preserve">4. Bức tranh đẹp về tình đồng chí</w:t>
            </w:r>
            <w:r w:rsidDel="00000000" w:rsidR="00000000" w:rsidRPr="00000000">
              <w:rPr>
                <w:rtl w:val="0"/>
              </w:rPr>
            </w:r>
          </w:p>
        </w:tc>
        <w:tc>
          <w:tcPr/>
          <w:p w:rsidR="00000000" w:rsidDel="00000000" w:rsidP="00000000" w:rsidRDefault="00000000" w:rsidRPr="00000000" w14:paraId="000002B0">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tl w:val="0"/>
              </w:rPr>
            </w:r>
          </w:p>
          <w:p w:rsidR="00000000" w:rsidDel="00000000" w:rsidP="00000000" w:rsidRDefault="00000000" w:rsidRPr="00000000" w14:paraId="000002B1">
            <w:pPr>
              <w:spacing w:line="240" w:lineRule="auto"/>
              <w:ind w:hanging="2"/>
              <w:rPr>
                <w:rFonts w:ascii="Times New Roman" w:cs="Times New Roman" w:eastAsia="Times New Roman" w:hAnsi="Times New Roman"/>
                <w:color w:val="993300"/>
                <w:sz w:val="24"/>
                <w:szCs w:val="24"/>
              </w:rPr>
            </w:pPr>
            <w:r w:rsidDel="00000000" w:rsidR="00000000" w:rsidRPr="00000000">
              <w:rPr>
                <w:rFonts w:ascii="Times New Roman" w:cs="Times New Roman" w:eastAsia="Times New Roman" w:hAnsi="Times New Roman"/>
                <w:color w:val="000000"/>
                <w:sz w:val="24"/>
                <w:szCs w:val="24"/>
                <w:rtl w:val="0"/>
              </w:rPr>
              <w:t xml:space="preserve">- Một số hiểu biết về hiện thực những năm đầu chống thực dân Pháp của dân tộc ta.</w:t>
            </w:r>
            <w:r w:rsidDel="00000000" w:rsidR="00000000" w:rsidRPr="00000000">
              <w:rPr>
                <w:rtl w:val="0"/>
              </w:rPr>
            </w:r>
          </w:p>
          <w:p w:rsidR="00000000" w:rsidDel="00000000" w:rsidP="00000000" w:rsidRDefault="00000000" w:rsidRPr="00000000" w14:paraId="000002B2">
            <w:pPr>
              <w:tabs>
                <w:tab w:val="left" w:pos="540"/>
              </w:tabs>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Đặc điểm nghệ thuật của bài thơ: ngôn ngữ bình dị, biểu cảm, hình ảnh tự nhiên, chân thực.</w:t>
            </w:r>
          </w:p>
          <w:p w:rsidR="00000000" w:rsidDel="00000000" w:rsidP="00000000" w:rsidRDefault="00000000" w:rsidRPr="00000000" w14:paraId="000002B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Năng lực:</w:t>
            </w:r>
            <w:r w:rsidDel="00000000" w:rsidR="00000000" w:rsidRPr="00000000">
              <w:rPr>
                <w:rtl w:val="0"/>
              </w:rPr>
            </w:r>
          </w:p>
          <w:p w:rsidR="00000000" w:rsidDel="00000000" w:rsidP="00000000" w:rsidRDefault="00000000" w:rsidRPr="00000000" w14:paraId="000002B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đề,Năng lực sử dụng ngôn ngữ</w:t>
            </w:r>
          </w:p>
          <w:p w:rsidR="00000000" w:rsidDel="00000000" w:rsidP="00000000" w:rsidRDefault="00000000" w:rsidRPr="00000000" w14:paraId="000002B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hợp tác: Thảo luận nhóm để thể  hiện cảm nhận của cá nhân và lắng nghe ý kiến của bạn để tự điều chỉnh cá nhân mình </w:t>
            </w:r>
          </w:p>
          <w:p w:rsidR="00000000" w:rsidDel="00000000" w:rsidP="00000000" w:rsidRDefault="00000000" w:rsidRPr="00000000" w14:paraId="000002B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w:t>
            </w:r>
          </w:p>
          <w:p w:rsidR="00000000" w:rsidDel="00000000" w:rsidP="00000000" w:rsidRDefault="00000000" w:rsidRPr="00000000" w14:paraId="000002B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tự học, năng lực thẩm mỹ </w:t>
            </w:r>
          </w:p>
          <w:p w:rsidR="00000000" w:rsidDel="00000000" w:rsidP="00000000" w:rsidRDefault="00000000" w:rsidRPr="00000000" w14:paraId="000002B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sáng tạo: HS xác định được ý tưởng, tâm sự của  nhà thơ được gửi gắm trong bài thơ; trình bày được</w:t>
            </w:r>
          </w:p>
          <w:p w:rsidR="00000000" w:rsidDel="00000000" w:rsidP="00000000" w:rsidRDefault="00000000" w:rsidRPr="00000000" w14:paraId="000002B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suy nghĩ và cảm xúc của mình đối với giá trị nội dung và nghệ thuật của bài thơ.</w:t>
            </w:r>
          </w:p>
          <w:p w:rsidR="00000000" w:rsidDel="00000000" w:rsidP="00000000" w:rsidRDefault="00000000" w:rsidRPr="00000000" w14:paraId="000002BA">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Tìm hiểu một số chi tiết nghệ thuật tiêu biểu từ đó thấy được giá trị của chúng trong bài thơ.</w:t>
            </w:r>
            <w:r w:rsidDel="00000000" w:rsidR="00000000" w:rsidRPr="00000000">
              <w:rPr>
                <w:rFonts w:ascii="Times New Roman" w:cs="Times New Roman" w:eastAsia="Times New Roman" w:hAnsi="Times New Roman"/>
                <w:color w:val="993300"/>
                <w:sz w:val="24"/>
                <w:szCs w:val="24"/>
                <w:rtl w:val="0"/>
              </w:rPr>
              <w:t xml:space="preserve"> </w:t>
            </w:r>
            <w:r w:rsidDel="00000000" w:rsidR="00000000" w:rsidRPr="00000000">
              <w:rPr>
                <w:rtl w:val="0"/>
              </w:rPr>
            </w:r>
          </w:p>
          <w:p w:rsidR="00000000" w:rsidDel="00000000" w:rsidP="00000000" w:rsidRDefault="00000000" w:rsidRPr="00000000" w14:paraId="000002B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trình bày suy  nghĩ, cảm nhận  của cá nhân về dục HS lòng yêu quê hương, đất nước.</w:t>
            </w:r>
          </w:p>
          <w:p w:rsidR="00000000" w:rsidDel="00000000" w:rsidP="00000000" w:rsidRDefault="00000000" w:rsidRPr="00000000" w14:paraId="000002B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tl w:val="0"/>
              </w:rPr>
            </w:r>
          </w:p>
          <w:p w:rsidR="00000000" w:rsidDel="00000000" w:rsidP="00000000" w:rsidRDefault="00000000" w:rsidRPr="00000000" w14:paraId="000002B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Giáo dục HS lòng tự hào và noi gương các chiến sĩ cách mạng, học tập tinh thần đồng đội keo sơn, tinh thần chiến đấu quả cảm không ngại gian khó quên mình vì tổ quốc.</w:t>
            </w:r>
          </w:p>
        </w:tc>
        <w:tc>
          <w:tcPr/>
          <w:p w:rsidR="00000000" w:rsidDel="00000000" w:rsidP="00000000" w:rsidRDefault="00000000" w:rsidRPr="00000000" w14:paraId="000002B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8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C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1">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7, 8</w:t>
            </w:r>
          </w:p>
          <w:p w:rsidR="00000000" w:rsidDel="00000000" w:rsidP="00000000" w:rsidRDefault="00000000" w:rsidRPr="00000000" w14:paraId="000002C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D">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p w:rsidR="00000000" w:rsidDel="00000000" w:rsidP="00000000" w:rsidRDefault="00000000" w:rsidRPr="00000000" w14:paraId="000002F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w:t>
            </w:r>
          </w:p>
          <w:p w:rsidR="00000000" w:rsidDel="00000000" w:rsidP="00000000" w:rsidRDefault="00000000" w:rsidRPr="00000000" w14:paraId="000002F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w:t>
            </w:r>
          </w:p>
        </w:tc>
        <w:tc>
          <w:tcPr/>
          <w:p w:rsidR="00000000" w:rsidDel="00000000" w:rsidP="00000000" w:rsidRDefault="00000000" w:rsidRPr="00000000" w14:paraId="0000030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Bài thơ về tiểu đội xe không kính. </w:t>
            </w:r>
            <w:r w:rsidDel="00000000" w:rsidR="00000000" w:rsidRPr="00000000">
              <w:rPr>
                <w:rtl w:val="0"/>
              </w:rPr>
            </w:r>
          </w:p>
        </w:tc>
        <w:tc>
          <w:tcPr/>
          <w:p w:rsidR="00000000" w:rsidDel="00000000" w:rsidP="00000000" w:rsidRDefault="00000000" w:rsidRPr="00000000" w14:paraId="00000301">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1.Tác giả- tác phẩm</w:t>
            </w:r>
          </w:p>
          <w:p w:rsidR="00000000" w:rsidDel="00000000" w:rsidP="00000000" w:rsidRDefault="00000000" w:rsidRPr="00000000" w14:paraId="00000302">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2.Nhan đề bài thơ</w:t>
            </w:r>
          </w:p>
          <w:p w:rsidR="00000000" w:rsidDel="00000000" w:rsidP="00000000" w:rsidRDefault="00000000" w:rsidRPr="00000000" w14:paraId="0000030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Hình ảnh những chiếc xe không kính.</w:t>
            </w:r>
          </w:p>
          <w:p w:rsidR="00000000" w:rsidDel="00000000" w:rsidP="00000000" w:rsidRDefault="00000000" w:rsidRPr="00000000" w14:paraId="00000304">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3.Hình ảnh người chiến sĩ lái xe</w:t>
            </w:r>
            <w:r w:rsidDel="00000000" w:rsidR="00000000" w:rsidRPr="00000000">
              <w:rPr>
                <w:rtl w:val="0"/>
              </w:rPr>
            </w:r>
          </w:p>
          <w:p w:rsidR="00000000" w:rsidDel="00000000" w:rsidP="00000000" w:rsidRDefault="00000000" w:rsidRPr="00000000" w14:paraId="0000030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0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.Kiến thức</w:t>
            </w:r>
            <w:r w:rsidDel="00000000" w:rsidR="00000000" w:rsidRPr="00000000">
              <w:rPr>
                <w:rFonts w:ascii="Times New Roman" w:cs="Times New Roman" w:eastAsia="Times New Roman" w:hAnsi="Times New Roman"/>
                <w:sz w:val="24"/>
                <w:szCs w:val="24"/>
                <w:rtl w:val="0"/>
              </w:rPr>
              <w:t xml:space="preserve">: Cảm nhận được vẻ đẹp hiên ngang, dũng cảm của người lính lái xe Trường Sơn thời chống Mĩ và sự độc đáo của hình ảnh, ngôn ngữ, giọng điệu trong bài thơ “Tiểu đội xe không kính”.</w:t>
            </w:r>
          </w:p>
          <w:p w:rsidR="00000000" w:rsidDel="00000000" w:rsidP="00000000" w:rsidRDefault="00000000" w:rsidRPr="00000000" w14:paraId="0000030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Nắm được đặc sắc về nghệ thuật của bài thơ : chi tiết và hình ảnh tự nhiên, bình dị mà cô đọng, giàu sức biểu cảm..</w:t>
            </w:r>
          </w:p>
          <w:p w:rsidR="00000000" w:rsidDel="00000000" w:rsidP="00000000" w:rsidRDefault="00000000" w:rsidRPr="00000000" w14:paraId="0000030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w:t>
            </w:r>
            <w:r w:rsidDel="00000000" w:rsidR="00000000" w:rsidRPr="00000000">
              <w:rPr>
                <w:rFonts w:ascii="Times New Roman" w:cs="Times New Roman" w:eastAsia="Times New Roman" w:hAnsi="Times New Roman"/>
                <w:b w:val="1"/>
                <w:sz w:val="24"/>
                <w:szCs w:val="24"/>
                <w:rtl w:val="0"/>
              </w:rPr>
              <w:t xml:space="preserve">Năng lực:</w:t>
            </w:r>
            <w:r w:rsidDel="00000000" w:rsidR="00000000" w:rsidRPr="00000000">
              <w:rPr>
                <w:rtl w:val="0"/>
              </w:rPr>
            </w:r>
          </w:p>
          <w:p w:rsidR="00000000" w:rsidDel="00000000" w:rsidP="00000000" w:rsidRDefault="00000000" w:rsidRPr="00000000" w14:paraId="0000030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w:t>
            </w:r>
          </w:p>
          <w:p w:rsidR="00000000" w:rsidDel="00000000" w:rsidP="00000000" w:rsidRDefault="00000000" w:rsidRPr="00000000" w14:paraId="0000030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w:t>
            </w:r>
          </w:p>
          <w:p w:rsidR="00000000" w:rsidDel="00000000" w:rsidP="00000000" w:rsidRDefault="00000000" w:rsidRPr="00000000" w14:paraId="0000030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hợp tác: Thảo luận nhóm để thể hiện cảm nhận của cá nhân và lắng nghe ý kiến của bạn để tự điều chỉnh cá nhân mình </w:t>
            </w:r>
          </w:p>
          <w:p w:rsidR="00000000" w:rsidDel="00000000" w:rsidP="00000000" w:rsidRDefault="00000000" w:rsidRPr="00000000" w14:paraId="0000030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w:t>
            </w:r>
          </w:p>
          <w:p w:rsidR="00000000" w:rsidDel="00000000" w:rsidP="00000000" w:rsidRDefault="00000000" w:rsidRPr="00000000" w14:paraId="0000030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tự học, năng lực thẩm mỹ </w:t>
            </w:r>
          </w:p>
          <w:p w:rsidR="00000000" w:rsidDel="00000000" w:rsidP="00000000" w:rsidRDefault="00000000" w:rsidRPr="00000000" w14:paraId="0000030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sáng tạo: HS xác định được ý tưởng, tâm sự của  nhà thơ được gửi gắmtrong </w:t>
            </w:r>
          </w:p>
          <w:p w:rsidR="00000000" w:rsidDel="00000000" w:rsidP="00000000" w:rsidRDefault="00000000" w:rsidRPr="00000000" w14:paraId="0000030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thơ; trình bày được suy nghĩ và cảm xúc của mình đối với giá trị nội dung và nghệ thuật của bài thơ.</w:t>
            </w:r>
          </w:p>
          <w:p w:rsidR="00000000" w:rsidDel="00000000" w:rsidP="00000000" w:rsidRDefault="00000000" w:rsidRPr="00000000" w14:paraId="0000031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tiếp nhận, đọc - hiểu một văn bản thơ hiện đại theo đặc trưng thể loại</w:t>
            </w:r>
          </w:p>
          <w:p w:rsidR="00000000" w:rsidDel="00000000" w:rsidP="00000000" w:rsidRDefault="00000000" w:rsidRPr="00000000" w14:paraId="0000031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trình bày suy  nghĩ, cảm nhận  của cá nhân về vẻ đẹp của hình ảnh thơ</w:t>
            </w:r>
          </w:p>
          <w:p w:rsidR="00000000" w:rsidDel="00000000" w:rsidP="00000000" w:rsidRDefault="00000000" w:rsidRPr="00000000" w14:paraId="0000031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b w:val="1"/>
                <w:sz w:val="24"/>
                <w:szCs w:val="24"/>
                <w:rtl w:val="0"/>
              </w:rPr>
              <w:t xml:space="preserve">Phẩm chất</w:t>
            </w:r>
            <w:r w:rsidDel="00000000" w:rsidR="00000000" w:rsidRPr="00000000">
              <w:rPr>
                <w:rFonts w:ascii="Times New Roman" w:cs="Times New Roman" w:eastAsia="Times New Roman" w:hAnsi="Times New Roman"/>
                <w:sz w:val="24"/>
                <w:szCs w:val="24"/>
                <w:rtl w:val="0"/>
              </w:rPr>
              <w:t xml:space="preserve"> : Giáo dục HS lòng yêu quê hương, đnước</w:t>
            </w:r>
          </w:p>
        </w:tc>
        <w:tc>
          <w:tcPr/>
          <w:p w:rsidR="00000000" w:rsidDel="00000000" w:rsidP="00000000" w:rsidRDefault="00000000" w:rsidRPr="00000000" w14:paraId="0000031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31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1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KK HS tự học Ánh trăng</w:t>
            </w:r>
          </w:p>
        </w:tc>
      </w:tr>
      <w:tr>
        <w:trPr>
          <w:cantSplit w:val="0"/>
          <w:tblHeader w:val="0"/>
        </w:trPr>
        <w:tc>
          <w:tcPr>
            <w:vMerge w:val="continue"/>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1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w:t>
            </w:r>
          </w:p>
          <w:p w:rsidR="00000000" w:rsidDel="00000000" w:rsidP="00000000" w:rsidRDefault="00000000" w:rsidRPr="00000000" w14:paraId="0000031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w:t>
            </w:r>
          </w:p>
        </w:tc>
        <w:tc>
          <w:tcPr/>
          <w:p w:rsidR="00000000" w:rsidDel="00000000" w:rsidP="00000000" w:rsidRDefault="00000000" w:rsidRPr="00000000" w14:paraId="00000319">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phần đọc hiểu văn bản</w:t>
            </w:r>
          </w:p>
        </w:tc>
        <w:tc>
          <w:tcPr/>
          <w:p w:rsidR="00000000" w:rsidDel="00000000" w:rsidP="00000000" w:rsidRDefault="00000000" w:rsidRPr="00000000" w14:paraId="0000031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ND GV lựa chọn</w:t>
            </w:r>
          </w:p>
          <w:p w:rsidR="00000000" w:rsidDel="00000000" w:rsidP="00000000" w:rsidRDefault="00000000" w:rsidRPr="00000000" w14:paraId="0000031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1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31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Củng cố về tác giả, tác phẩm, thể loại của một số VB Trung đại đã học.</w:t>
            </w:r>
          </w:p>
          <w:p w:rsidR="00000000" w:rsidDel="00000000" w:rsidP="00000000" w:rsidRDefault="00000000" w:rsidRPr="00000000" w14:paraId="0000031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Nắm được giá trị nội dung của một số tác phẩm tiêu biểu.</w:t>
            </w:r>
          </w:p>
          <w:p w:rsidR="00000000" w:rsidDel="00000000" w:rsidP="00000000" w:rsidRDefault="00000000" w:rsidRPr="00000000" w14:paraId="0000031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Biết tóm tắt văn bản tự sự để phục vụ cho phân tích văn bản tự sự.</w:t>
            </w:r>
          </w:p>
          <w:p w:rsidR="00000000" w:rsidDel="00000000" w:rsidP="00000000" w:rsidRDefault="00000000" w:rsidRPr="00000000" w14:paraId="0000032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tư duy độc lập, củng cố lại kiến thức đã học.</w:t>
            </w:r>
          </w:p>
          <w:p w:rsidR="00000000" w:rsidDel="00000000" w:rsidP="00000000" w:rsidRDefault="00000000" w:rsidRPr="00000000" w14:paraId="00000321">
            <w:pPr>
              <w:tabs>
                <w:tab w:val="left" w:pos="720"/>
              </w:tabs>
              <w:spacing w:line="240" w:lineRule="auto"/>
              <w:ind w:hanging="2"/>
              <w:rPr>
                <w:rFonts w:ascii="Times New Roman" w:cs="Times New Roman" w:eastAsia="Times New Roman" w:hAnsi="Times New Roman"/>
                <w:b w:val="1"/>
                <w:color w:val="800000"/>
                <w:sz w:val="24"/>
                <w:szCs w:val="24"/>
              </w:rPr>
            </w:pPr>
            <w:r w:rsidDel="00000000" w:rsidR="00000000" w:rsidRPr="00000000">
              <w:rPr>
                <w:rFonts w:ascii="Times New Roman" w:cs="Times New Roman" w:eastAsia="Times New Roman" w:hAnsi="Times New Roman"/>
                <w:b w:val="1"/>
                <w:sz w:val="24"/>
                <w:szCs w:val="24"/>
                <w:rtl w:val="0"/>
              </w:rPr>
              <w:t xml:space="preserve">3. Thái độ</w:t>
            </w:r>
            <w:r w:rsidDel="00000000" w:rsidR="00000000" w:rsidRPr="00000000">
              <w:rPr>
                <w:rFonts w:ascii="Times New Roman" w:cs="Times New Roman" w:eastAsia="Times New Roman" w:hAnsi="Times New Roman"/>
                <w:sz w:val="24"/>
                <w:szCs w:val="24"/>
                <w:rtl w:val="0"/>
              </w:rPr>
              <w:t xml:space="preserve">: Giáo dục ý thức tự giác, tích cực bài, làm bài</w:t>
            </w:r>
            <w:r w:rsidDel="00000000" w:rsidR="00000000" w:rsidRPr="00000000">
              <w:rPr>
                <w:rtl w:val="0"/>
              </w:rPr>
            </w:r>
          </w:p>
        </w:tc>
        <w:tc>
          <w:tcPr/>
          <w:p w:rsidR="00000000" w:rsidDel="00000000" w:rsidP="00000000" w:rsidRDefault="00000000" w:rsidRPr="00000000" w14:paraId="0000032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32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24">
            <w:pPr>
              <w:ind w:hanging="2"/>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2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35-36</w:t>
            </w:r>
          </w:p>
        </w:tc>
        <w:tc>
          <w:tcPr/>
          <w:p w:rsidR="00000000" w:rsidDel="00000000" w:rsidP="00000000" w:rsidRDefault="00000000" w:rsidRPr="00000000" w14:paraId="00000327">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TLVB</w:t>
            </w:r>
          </w:p>
          <w:p w:rsidR="00000000" w:rsidDel="00000000" w:rsidP="00000000" w:rsidRDefault="00000000" w:rsidRPr="00000000" w14:paraId="00000328">
            <w:pPr>
              <w:ind w:hanging="2"/>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2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ND GV lựa chọn</w:t>
            </w:r>
          </w:p>
          <w:p w:rsidR="00000000" w:rsidDel="00000000" w:rsidP="00000000" w:rsidRDefault="00000000" w:rsidRPr="00000000" w14:paraId="0000032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2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32C">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-Nắm vững hơn cách làm bài văn tự sự kết hợp với miêu tả, nhận ra được những chỗ mạnh, chỗ yếu của mình khi viết lại bài này và rèn luyện kỹ năng tìm hiểu đề, lập dàn ý và diễn đạt</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32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tư duy độc lập, củng cố lại kiến thức đã học.</w:t>
            </w:r>
          </w:p>
          <w:p w:rsidR="00000000" w:rsidDel="00000000" w:rsidP="00000000" w:rsidRDefault="00000000" w:rsidRPr="00000000" w14:paraId="0000032E">
            <w:pPr>
              <w:tabs>
                <w:tab w:val="left" w:pos="720"/>
              </w:tabs>
              <w:spacing w:line="240" w:lineRule="auto"/>
              <w:ind w:hanging="2"/>
              <w:rPr>
                <w:rFonts w:ascii="Times New Roman" w:cs="Times New Roman" w:eastAsia="Times New Roman" w:hAnsi="Times New Roman"/>
                <w:b w:val="1"/>
                <w:color w:val="800000"/>
                <w:sz w:val="24"/>
                <w:szCs w:val="24"/>
              </w:rPr>
            </w:pPr>
            <w:r w:rsidDel="00000000" w:rsidR="00000000" w:rsidRPr="00000000">
              <w:rPr>
                <w:rFonts w:ascii="Times New Roman" w:cs="Times New Roman" w:eastAsia="Times New Roman" w:hAnsi="Times New Roman"/>
                <w:b w:val="1"/>
                <w:sz w:val="24"/>
                <w:szCs w:val="24"/>
                <w:rtl w:val="0"/>
              </w:rPr>
              <w:t xml:space="preserve">3. Thái độ</w:t>
            </w:r>
            <w:r w:rsidDel="00000000" w:rsidR="00000000" w:rsidRPr="00000000">
              <w:rPr>
                <w:rFonts w:ascii="Times New Roman" w:cs="Times New Roman" w:eastAsia="Times New Roman" w:hAnsi="Times New Roman"/>
                <w:sz w:val="24"/>
                <w:szCs w:val="24"/>
                <w:rtl w:val="0"/>
              </w:rPr>
              <w:t xml:space="preserve">: Giáo dục ý thức tự giác, tích cực bài, làm bài</w:t>
            </w:r>
            <w:r w:rsidDel="00000000" w:rsidR="00000000" w:rsidRPr="00000000">
              <w:rPr>
                <w:rtl w:val="0"/>
              </w:rPr>
            </w:r>
          </w:p>
        </w:tc>
        <w:tc>
          <w:tcPr/>
          <w:p w:rsidR="00000000" w:rsidDel="00000000" w:rsidP="00000000" w:rsidRDefault="00000000" w:rsidRPr="00000000" w14:paraId="0000032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33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31">
            <w:pPr>
              <w:ind w:hanging="2"/>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3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37-38</w:t>
            </w:r>
          </w:p>
        </w:tc>
        <w:tc>
          <w:tcPr/>
          <w:p w:rsidR="00000000" w:rsidDel="00000000" w:rsidP="00000000" w:rsidRDefault="00000000" w:rsidRPr="00000000" w14:paraId="00000334">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tổng hợp (phần ĐHVB và TLVB theo câu trúc đề kiểm tra giữa kì và theo ma trận)</w:t>
            </w:r>
          </w:p>
        </w:tc>
        <w:tc>
          <w:tcPr/>
          <w:p w:rsidR="00000000" w:rsidDel="00000000" w:rsidP="00000000" w:rsidRDefault="00000000" w:rsidRPr="00000000" w14:paraId="0000033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ND GV lựa chọn</w:t>
            </w:r>
          </w:p>
        </w:tc>
        <w:tc>
          <w:tcPr/>
          <w:p w:rsidR="00000000" w:rsidDel="00000000" w:rsidP="00000000" w:rsidRDefault="00000000" w:rsidRPr="00000000" w14:paraId="0000033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33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Củng cố về tác giả, tác phẩm, thể loại của một số VB Trung đại đã học.</w:t>
            </w:r>
          </w:p>
          <w:p w:rsidR="00000000" w:rsidDel="00000000" w:rsidP="00000000" w:rsidRDefault="00000000" w:rsidRPr="00000000" w14:paraId="0000033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Nắm được giá trị nội dung của một số tác phẩm tiêu biểu.</w:t>
            </w:r>
          </w:p>
          <w:p w:rsidR="00000000" w:rsidDel="00000000" w:rsidP="00000000" w:rsidRDefault="00000000" w:rsidRPr="00000000" w14:paraId="0000033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Biết tóm tắt văn bản tự sự để phục vụ cho phân tích văn bản tự </w:t>
            </w:r>
          </w:p>
          <w:p w:rsidR="00000000" w:rsidDel="00000000" w:rsidP="00000000" w:rsidRDefault="00000000" w:rsidRPr="00000000" w14:paraId="0000033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sự.</w:t>
            </w:r>
          </w:p>
          <w:p w:rsidR="00000000" w:rsidDel="00000000" w:rsidP="00000000" w:rsidRDefault="00000000" w:rsidRPr="00000000" w14:paraId="0000033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Nắm vững hơn cách làm bài văn tự sự kết hợp với miêu tả, nhận ra được những chỗ mạnh, chỗ yếu của mình khi viết lại bài này và rèn luyện kỹ năng tìm hiểu đề, lập dàn ý và diễn đạt </w:t>
            </w:r>
          </w:p>
          <w:p w:rsidR="00000000" w:rsidDel="00000000" w:rsidP="00000000" w:rsidRDefault="00000000" w:rsidRPr="00000000" w14:paraId="0000033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tư duy độc lập, củng cố lại kiến thức đã học.</w:t>
            </w:r>
          </w:p>
          <w:p w:rsidR="00000000" w:rsidDel="00000000" w:rsidP="00000000" w:rsidRDefault="00000000" w:rsidRPr="00000000" w14:paraId="0000033D">
            <w:pPr>
              <w:tabs>
                <w:tab w:val="left" w:pos="720"/>
              </w:tabs>
              <w:spacing w:line="240" w:lineRule="auto"/>
              <w:ind w:hanging="2"/>
              <w:rPr>
                <w:rFonts w:ascii="Times New Roman" w:cs="Times New Roman" w:eastAsia="Times New Roman" w:hAnsi="Times New Roman"/>
                <w:b w:val="1"/>
                <w:color w:val="800000"/>
                <w:sz w:val="24"/>
                <w:szCs w:val="24"/>
              </w:rPr>
            </w:pPr>
            <w:r w:rsidDel="00000000" w:rsidR="00000000" w:rsidRPr="00000000">
              <w:rPr>
                <w:rFonts w:ascii="Times New Roman" w:cs="Times New Roman" w:eastAsia="Times New Roman" w:hAnsi="Times New Roman"/>
                <w:b w:val="1"/>
                <w:sz w:val="24"/>
                <w:szCs w:val="24"/>
                <w:rtl w:val="0"/>
              </w:rPr>
              <w:t xml:space="preserve">3. Thái độ</w:t>
            </w:r>
            <w:r w:rsidDel="00000000" w:rsidR="00000000" w:rsidRPr="00000000">
              <w:rPr>
                <w:rFonts w:ascii="Times New Roman" w:cs="Times New Roman" w:eastAsia="Times New Roman" w:hAnsi="Times New Roman"/>
                <w:sz w:val="24"/>
                <w:szCs w:val="24"/>
                <w:rtl w:val="0"/>
              </w:rPr>
              <w:t xml:space="preserve">: Giáo dục ý thức tự giác, tích cực bài, làm bài</w:t>
            </w:r>
            <w:r w:rsidDel="00000000" w:rsidR="00000000" w:rsidRPr="00000000">
              <w:rPr>
                <w:rtl w:val="0"/>
              </w:rPr>
            </w:r>
          </w:p>
        </w:tc>
        <w:tc>
          <w:tcPr/>
          <w:p w:rsidR="00000000" w:rsidDel="00000000" w:rsidP="00000000" w:rsidRDefault="00000000" w:rsidRPr="00000000" w14:paraId="0000033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33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40">
            <w:pPr>
              <w:ind w:hanging="2"/>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4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39</w:t>
            </w:r>
          </w:p>
          <w:p w:rsidR="00000000" w:rsidDel="00000000" w:rsidP="00000000" w:rsidRDefault="00000000" w:rsidRPr="00000000" w14:paraId="0000034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34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4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w:t>
            </w:r>
          </w:p>
        </w:tc>
        <w:tc>
          <w:tcPr/>
          <w:p w:rsidR="00000000" w:rsidDel="00000000" w:rsidP="00000000" w:rsidRDefault="00000000" w:rsidRPr="00000000" w14:paraId="00000346">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KIỂM</w:t>
            </w:r>
          </w:p>
          <w:p w:rsidR="00000000" w:rsidDel="00000000" w:rsidP="00000000" w:rsidRDefault="00000000" w:rsidRPr="00000000" w14:paraId="00000347">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TRA GIỮA</w:t>
            </w:r>
          </w:p>
          <w:p w:rsidR="00000000" w:rsidDel="00000000" w:rsidP="00000000" w:rsidRDefault="00000000" w:rsidRPr="00000000" w14:paraId="0000034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KÌ 1</w:t>
            </w:r>
            <w:r w:rsidDel="00000000" w:rsidR="00000000" w:rsidRPr="00000000">
              <w:rPr>
                <w:rtl w:val="0"/>
              </w:rPr>
            </w:r>
          </w:p>
        </w:tc>
        <w:tc>
          <w:tcPr/>
          <w:p w:rsidR="00000000" w:rsidDel="00000000" w:rsidP="00000000" w:rsidRDefault="00000000" w:rsidRPr="00000000" w14:paraId="0000034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câu hỏi ở phần Đọc – hiểu và phần tạo lập văn bản  theo kiến thức tổng hợp V-TV-TLV</w:t>
            </w:r>
          </w:p>
        </w:tc>
        <w:tc>
          <w:tcPr/>
          <w:p w:rsidR="00000000" w:rsidDel="00000000" w:rsidP="00000000" w:rsidRDefault="00000000" w:rsidRPr="00000000" w14:paraId="0000034A">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34B">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Kiểm tra và đánh giá kiến thức tổng hợp.</w:t>
            </w:r>
          </w:p>
          <w:p w:rsidR="00000000" w:rsidDel="00000000" w:rsidP="00000000" w:rsidRDefault="00000000" w:rsidRPr="00000000" w14:paraId="0000034C">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Năng lực:</w:t>
            </w:r>
          </w:p>
          <w:p w:rsidR="00000000" w:rsidDel="00000000" w:rsidP="00000000" w:rsidRDefault="00000000" w:rsidRPr="00000000" w14:paraId="0000034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Nhận thức, giải quyết vấn đề, cảm thụ văn chương. </w:t>
            </w:r>
          </w:p>
          <w:p w:rsidR="00000000" w:rsidDel="00000000" w:rsidP="00000000" w:rsidRDefault="00000000" w:rsidRPr="00000000" w14:paraId="0000034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Rèn luyện kĩ năng đọc - hiểu và tạo lập văn bản. </w:t>
            </w:r>
          </w:p>
          <w:p w:rsidR="00000000" w:rsidDel="00000000" w:rsidP="00000000" w:rsidRDefault="00000000" w:rsidRPr="00000000" w14:paraId="0000034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Fonts w:ascii="Times New Roman" w:cs="Times New Roman" w:eastAsia="Times New Roman" w:hAnsi="Times New Roman"/>
                <w:sz w:val="24"/>
                <w:szCs w:val="24"/>
                <w:rtl w:val="0"/>
              </w:rPr>
              <w:t xml:space="preserve"> Học sinh có ý thức tự giác, nghiêm túc khi làm bài.</w:t>
            </w:r>
          </w:p>
        </w:tc>
        <w:tc>
          <w:tcPr/>
          <w:p w:rsidR="00000000" w:rsidDel="00000000" w:rsidP="00000000" w:rsidRDefault="00000000" w:rsidRPr="00000000" w14:paraId="0000035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351">
            <w:pPr>
              <w:ind w:hanging="2"/>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5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w:t>
            </w:r>
          </w:p>
          <w:p w:rsidR="00000000" w:rsidDel="00000000" w:rsidP="00000000" w:rsidRDefault="00000000" w:rsidRPr="00000000" w14:paraId="0000035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w:t>
            </w:r>
          </w:p>
          <w:p w:rsidR="00000000" w:rsidDel="00000000" w:rsidP="00000000" w:rsidRDefault="00000000" w:rsidRPr="00000000" w14:paraId="0000035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w:t>
            </w:r>
          </w:p>
        </w:tc>
        <w:tc>
          <w:tcPr/>
          <w:p w:rsidR="00000000" w:rsidDel="00000000" w:rsidP="00000000" w:rsidRDefault="00000000" w:rsidRPr="00000000" w14:paraId="00000356">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Đoàn thuyền đánh cá.</w:t>
            </w:r>
            <w:r w:rsidDel="00000000" w:rsidR="00000000" w:rsidRPr="00000000">
              <w:rPr>
                <w:rtl w:val="0"/>
              </w:rPr>
            </w:r>
          </w:p>
          <w:p w:rsidR="00000000" w:rsidDel="00000000" w:rsidP="00000000" w:rsidRDefault="00000000" w:rsidRPr="00000000" w14:paraId="00000357">
            <w:pPr>
              <w:ind w:hanging="2"/>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58">
            <w:pPr>
              <w:spacing w:after="120"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Tác giả, tác phẩm</w:t>
            </w:r>
          </w:p>
          <w:p w:rsidR="00000000" w:rsidDel="00000000" w:rsidP="00000000" w:rsidRDefault="00000000" w:rsidRPr="00000000" w14:paraId="00000359">
            <w:pPr>
              <w:spacing w:after="120"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Hoàn hôn trên biển và đoàn thuyền ra khơi</w:t>
            </w:r>
          </w:p>
          <w:p w:rsidR="00000000" w:rsidDel="00000000" w:rsidP="00000000" w:rsidRDefault="00000000" w:rsidRPr="00000000" w14:paraId="0000035A">
            <w:pPr>
              <w:spacing w:after="120"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3.Cảnh đoàn thuyền đánh bắt cá trên biển trong đêm</w:t>
            </w:r>
          </w:p>
          <w:p w:rsidR="00000000" w:rsidDel="00000000" w:rsidP="00000000" w:rsidRDefault="00000000" w:rsidRPr="00000000" w14:paraId="0000035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Cảnh đoàn thuyền trở về</w:t>
            </w:r>
          </w:p>
        </w:tc>
        <w:tc>
          <w:tcPr/>
          <w:p w:rsidR="00000000" w:rsidDel="00000000" w:rsidP="00000000" w:rsidRDefault="00000000" w:rsidRPr="00000000" w14:paraId="0000035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Kiến thức</w:t>
            </w:r>
          </w:p>
          <w:p w:rsidR="00000000" w:rsidDel="00000000" w:rsidP="00000000" w:rsidRDefault="00000000" w:rsidRPr="00000000" w14:paraId="0000035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Những hiểu biết bước đầu về tác giả Huy Cận và hoàn cảnh ra đời của bài thơ</w:t>
            </w:r>
          </w:p>
          <w:p w:rsidR="00000000" w:rsidDel="00000000" w:rsidP="00000000" w:rsidRDefault="00000000" w:rsidRPr="00000000" w14:paraId="0000035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Những cảm xúc của nhà thơ trước biển cả rộng lớn và cuộc sống của ngư dân trên biển.</w:t>
            </w:r>
          </w:p>
          <w:p w:rsidR="00000000" w:rsidDel="00000000" w:rsidP="00000000" w:rsidRDefault="00000000" w:rsidRPr="00000000" w14:paraId="0000035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Nghệ thuật ẩn dụ, phóng đại, cách tạo những hình ảnh tráng lệ, lãng mạn.</w:t>
            </w:r>
          </w:p>
          <w:p w:rsidR="00000000" w:rsidDel="00000000" w:rsidP="00000000" w:rsidRDefault="00000000" w:rsidRPr="00000000" w14:paraId="0000036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2.Năng lực: </w:t>
            </w:r>
          </w:p>
          <w:p w:rsidR="00000000" w:rsidDel="00000000" w:rsidP="00000000" w:rsidRDefault="00000000" w:rsidRPr="00000000" w14:paraId="0000036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tiếp nhận, đọc - hiểu một văn bản thơ hiện đại theo đặc trưng thể loại</w:t>
            </w:r>
          </w:p>
          <w:p w:rsidR="00000000" w:rsidDel="00000000" w:rsidP="00000000" w:rsidRDefault="00000000" w:rsidRPr="00000000" w14:paraId="0000036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trình bày suy  nghĩ, cảm nhận  của cá nhân về vẻ đẹp của hình ảnh thơ</w:t>
            </w:r>
          </w:p>
          <w:p w:rsidR="00000000" w:rsidDel="00000000" w:rsidP="00000000" w:rsidRDefault="00000000" w:rsidRPr="00000000" w14:paraId="0000036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 năng lực sử dụng ngôn ngữ</w:t>
            </w:r>
          </w:p>
          <w:p w:rsidR="00000000" w:rsidDel="00000000" w:rsidP="00000000" w:rsidRDefault="00000000" w:rsidRPr="00000000" w14:paraId="0000036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hợp tác: Thảo luận nhóm để thể hiện cảm nhận của cá nhân và lắng nghe ý kiến của bạn để tự điều chỉnh cá nhân mình </w:t>
            </w:r>
          </w:p>
          <w:p w:rsidR="00000000" w:rsidDel="00000000" w:rsidP="00000000" w:rsidRDefault="00000000" w:rsidRPr="00000000" w14:paraId="0000036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w:t>
            </w:r>
          </w:p>
          <w:p w:rsidR="00000000" w:rsidDel="00000000" w:rsidP="00000000" w:rsidRDefault="00000000" w:rsidRPr="00000000" w14:paraId="0000036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sáng tạo: HS xác định được ý tưởng, tâm sự của  nhà thơ được gửigắm trong bài thơ; trình bày được suy nghĩ và cảm xúc của mình đối với giá trị nội dung và nghệ thuật của bài thơ. Năng lực tự học, năng lực thẩm mỹ </w:t>
            </w:r>
          </w:p>
          <w:p w:rsidR="00000000" w:rsidDel="00000000" w:rsidP="00000000" w:rsidRDefault="00000000" w:rsidRPr="00000000" w14:paraId="0000036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phẩm chất:</w:t>
            </w:r>
          </w:p>
          <w:p w:rsidR="00000000" w:rsidDel="00000000" w:rsidP="00000000" w:rsidRDefault="00000000" w:rsidRPr="00000000" w14:paraId="0000036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Tăng thêm lòng tự hào về sự giàu có của biển , về con người lao động VN và yêu thêm cuộc sống. </w:t>
              <w:tab/>
              <w:tab/>
            </w:r>
          </w:p>
        </w:tc>
        <w:tc>
          <w:tcPr/>
          <w:p w:rsidR="00000000" w:rsidDel="00000000" w:rsidP="00000000" w:rsidRDefault="00000000" w:rsidRPr="00000000" w14:paraId="0000036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9644"/>
                <w:sz w:val="24"/>
                <w:szCs w:val="24"/>
              </w:rPr>
            </w:pPr>
            <w:r w:rsidDel="00000000" w:rsidR="00000000" w:rsidRPr="00000000">
              <w:rPr>
                <w:rFonts w:ascii="Times New Roman" w:cs="Times New Roman" w:eastAsia="Times New Roman" w:hAnsi="Times New Roman"/>
                <w:color w:val="009644"/>
                <w:sz w:val="24"/>
                <w:szCs w:val="24"/>
                <w:rtl w:val="0"/>
              </w:rPr>
              <w:t xml:space="preserve">KK HS tự đọc Thuật ngữ</w:t>
            </w:r>
          </w:p>
        </w:tc>
      </w:tr>
      <w:tr>
        <w:trPr>
          <w:cantSplit w:val="0"/>
          <w:tblHeader w:val="0"/>
        </w:trPr>
        <w:tc>
          <w:tcPr>
            <w:vMerge w:val="restart"/>
          </w:tcPr>
          <w:p w:rsidR="00000000" w:rsidDel="00000000" w:rsidP="00000000" w:rsidRDefault="00000000" w:rsidRPr="00000000" w14:paraId="0000036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6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w:t>
            </w:r>
          </w:p>
        </w:tc>
        <w:tc>
          <w:tcPr/>
          <w:p w:rsidR="00000000" w:rsidDel="00000000" w:rsidP="00000000" w:rsidRDefault="00000000" w:rsidRPr="00000000" w14:paraId="0000036D">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Sự phát triển của từ vựng. </w:t>
            </w:r>
          </w:p>
        </w:tc>
        <w:tc>
          <w:tcPr/>
          <w:p w:rsidR="00000000" w:rsidDel="00000000" w:rsidP="00000000" w:rsidRDefault="00000000" w:rsidRPr="00000000" w14:paraId="0000036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1.Sự biến đổi và phát triển nghĩa của từ ngữ</w:t>
            </w:r>
          </w:p>
          <w:p w:rsidR="00000000" w:rsidDel="00000000" w:rsidP="00000000" w:rsidRDefault="00000000" w:rsidRPr="00000000" w14:paraId="0000036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2.Các phương thức phát triển nghĩa của từ</w:t>
            </w:r>
          </w:p>
        </w:tc>
        <w:tc>
          <w:tcPr/>
          <w:p w:rsidR="00000000" w:rsidDel="00000000" w:rsidP="00000000" w:rsidRDefault="00000000" w:rsidRPr="00000000" w14:paraId="00000370">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Kiến thức:</w:t>
            </w:r>
          </w:p>
          <w:p w:rsidR="00000000" w:rsidDel="00000000" w:rsidP="00000000" w:rsidRDefault="00000000" w:rsidRPr="00000000" w14:paraId="00000371">
            <w:pPr>
              <w:tabs>
                <w:tab w:val="left" w:pos="180"/>
                <w:tab w:val="left" w:pos="720"/>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 Sự biến đổi và phát triển nghĩa của từ ngữ. - Hai phương thức phát triển nghĩa của từ ngữ</w:t>
            </w:r>
            <w:r w:rsidDel="00000000" w:rsidR="00000000" w:rsidRPr="00000000">
              <w:rPr>
                <w:rtl w:val="0"/>
              </w:rPr>
            </w:r>
          </w:p>
          <w:p w:rsidR="00000000" w:rsidDel="00000000" w:rsidP="00000000" w:rsidRDefault="00000000" w:rsidRPr="00000000" w14:paraId="00000372">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37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Giúp HS phát triển năng lực tư duy</w:t>
            </w:r>
          </w:p>
          <w:p w:rsidR="00000000" w:rsidDel="00000000" w:rsidP="00000000" w:rsidRDefault="00000000" w:rsidRPr="00000000" w14:paraId="00000374">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Năng lực giải quyết vấn đề</w:t>
            </w:r>
            <w:r w:rsidDel="00000000" w:rsidR="00000000" w:rsidRPr="00000000">
              <w:rPr>
                <w:rtl w:val="0"/>
              </w:rPr>
            </w:r>
          </w:p>
          <w:p w:rsidR="00000000" w:rsidDel="00000000" w:rsidP="00000000" w:rsidRDefault="00000000" w:rsidRPr="00000000" w14:paraId="00000375">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 </w:t>
            </w:r>
          </w:p>
          <w:p w:rsidR="00000000" w:rsidDel="00000000" w:rsidP="00000000" w:rsidRDefault="00000000" w:rsidRPr="00000000" w14:paraId="0000037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giao tiếp</w:t>
            </w:r>
          </w:p>
          <w:p w:rsidR="00000000" w:rsidDel="00000000" w:rsidP="00000000" w:rsidRDefault="00000000" w:rsidRPr="00000000" w14:paraId="0000037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ý nghĩa của từ ngữ trong các cụm từ và trong văn bản .</w:t>
            </w:r>
          </w:p>
          <w:p w:rsidR="00000000" w:rsidDel="00000000" w:rsidP="00000000" w:rsidRDefault="00000000" w:rsidRPr="00000000" w14:paraId="00000378">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Phân biệt các phương thức tạo nghĩa mới của từ ngữ với các phép tu từ ẩn dụ, hoán dụ.</w:t>
            </w:r>
            <w:r w:rsidDel="00000000" w:rsidR="00000000" w:rsidRPr="00000000">
              <w:rPr>
                <w:rtl w:val="0"/>
              </w:rPr>
            </w:r>
          </w:p>
          <w:p w:rsidR="00000000" w:rsidDel="00000000" w:rsidP="00000000" w:rsidRDefault="00000000" w:rsidRPr="00000000" w14:paraId="00000379">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3. Phẩm chất : </w:t>
            </w:r>
            <w:r w:rsidDel="00000000" w:rsidR="00000000" w:rsidRPr="00000000">
              <w:rPr>
                <w:rFonts w:ascii="Times New Roman" w:cs="Times New Roman" w:eastAsia="Times New Roman" w:hAnsi="Times New Roman"/>
                <w:sz w:val="24"/>
                <w:szCs w:val="24"/>
                <w:rtl w:val="0"/>
              </w:rPr>
              <w:t xml:space="preserve">Yêu tiếng dân tộc, giữ gìn sự trong sáng của tiếng Việt</w:t>
            </w:r>
            <w:r w:rsidDel="00000000" w:rsidR="00000000" w:rsidRPr="00000000">
              <w:rPr>
                <w:rtl w:val="0"/>
              </w:rPr>
            </w:r>
          </w:p>
        </w:tc>
        <w:tc>
          <w:tcPr/>
          <w:p w:rsidR="00000000" w:rsidDel="00000000" w:rsidP="00000000" w:rsidRDefault="00000000" w:rsidRPr="00000000" w14:paraId="0000037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 </w:t>
            </w:r>
          </w:p>
          <w:p w:rsidR="00000000" w:rsidDel="00000000" w:rsidP="00000000" w:rsidRDefault="00000000" w:rsidRPr="00000000" w14:paraId="0000037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7C">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9644"/>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9644"/>
                <w:sz w:val="24"/>
                <w:szCs w:val="24"/>
              </w:rPr>
            </w:pPr>
            <w:r w:rsidDel="00000000" w:rsidR="00000000" w:rsidRPr="00000000">
              <w:rPr>
                <w:rtl w:val="0"/>
              </w:rPr>
            </w:r>
          </w:p>
        </w:tc>
        <w:tc>
          <w:tcPr/>
          <w:p w:rsidR="00000000" w:rsidDel="00000000" w:rsidP="00000000" w:rsidRDefault="00000000" w:rsidRPr="00000000" w14:paraId="0000037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w:t>
            </w:r>
          </w:p>
        </w:tc>
        <w:tc>
          <w:tcPr/>
          <w:p w:rsidR="00000000" w:rsidDel="00000000" w:rsidP="00000000" w:rsidRDefault="00000000" w:rsidRPr="00000000" w14:paraId="0000037F">
            <w:pPr>
              <w:spacing w:line="240" w:lineRule="auto"/>
              <w:ind w:hanging="2"/>
              <w:jc w:val="left"/>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sz w:val="24"/>
                <w:szCs w:val="24"/>
                <w:rtl w:val="0"/>
              </w:rPr>
              <w:t xml:space="preserve">Sự phát triển của từ vựng (tiếp).</w:t>
            </w:r>
            <w:r w:rsidDel="00000000" w:rsidR="00000000" w:rsidRPr="00000000">
              <w:rPr>
                <w:rtl w:val="0"/>
              </w:rPr>
            </w:r>
          </w:p>
          <w:p w:rsidR="00000000" w:rsidDel="00000000" w:rsidP="00000000" w:rsidRDefault="00000000" w:rsidRPr="00000000" w14:paraId="00000380">
            <w:pPr>
              <w:spacing w:line="240" w:lineRule="auto"/>
              <w:ind w:hanging="2"/>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8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1.Tạo từ ngữ mới</w:t>
            </w:r>
          </w:p>
          <w:p w:rsidR="00000000" w:rsidDel="00000000" w:rsidP="00000000" w:rsidRDefault="00000000" w:rsidRPr="00000000" w14:paraId="00000382">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2.Mượn từ ngữ của tiếng nước ngoài.</w:t>
            </w:r>
          </w:p>
          <w:p w:rsidR="00000000" w:rsidDel="00000000" w:rsidP="00000000" w:rsidRDefault="00000000" w:rsidRPr="00000000" w14:paraId="00000383">
            <w:pPr>
              <w:spacing w:line="240" w:lineRule="auto"/>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84">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Kiến thức:</w:t>
            </w:r>
          </w:p>
          <w:p w:rsidR="00000000" w:rsidDel="00000000" w:rsidP="00000000" w:rsidRDefault="00000000" w:rsidRPr="00000000" w14:paraId="00000385">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Nắm được hiện tượng phát triển của từ vựng của một ngôn ngữ bằng cách tăng số lượng từ ngữ nhờ:</w:t>
            </w:r>
          </w:p>
          <w:p w:rsidR="00000000" w:rsidDel="00000000" w:rsidP="00000000" w:rsidRDefault="00000000" w:rsidRPr="00000000" w14:paraId="00000386">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Tạo thêm từ mới.</w:t>
            </w:r>
          </w:p>
          <w:p w:rsidR="00000000" w:rsidDel="00000000" w:rsidP="00000000" w:rsidRDefault="00000000" w:rsidRPr="00000000" w14:paraId="0000038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Mượn từ ngữ tiếng nước ngoài.</w:t>
            </w:r>
          </w:p>
          <w:p w:rsidR="00000000" w:rsidDel="00000000" w:rsidP="00000000" w:rsidRDefault="00000000" w:rsidRPr="00000000" w14:paraId="00000388">
            <w:pPr>
              <w:tabs>
                <w:tab w:val="left" w:pos="540"/>
                <w:tab w:val="left" w:pos="720"/>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2. Năng lực:</w:t>
            </w:r>
          </w:p>
          <w:p w:rsidR="00000000" w:rsidDel="00000000" w:rsidP="00000000" w:rsidRDefault="00000000" w:rsidRPr="00000000" w14:paraId="00000389">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 Phát triển năng lực tư duy.</w:t>
            </w:r>
            <w:r w:rsidDel="00000000" w:rsidR="00000000" w:rsidRPr="00000000">
              <w:rPr>
                <w:rtl w:val="0"/>
              </w:rPr>
            </w:r>
          </w:p>
          <w:p w:rsidR="00000000" w:rsidDel="00000000" w:rsidP="00000000" w:rsidRDefault="00000000" w:rsidRPr="00000000" w14:paraId="0000038A">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 </w:t>
            </w:r>
            <w:r w:rsidDel="00000000" w:rsidR="00000000" w:rsidRPr="00000000">
              <w:rPr>
                <w:rFonts w:ascii="Times New Roman" w:cs="Times New Roman" w:eastAsia="Times New Roman" w:hAnsi="Times New Roman"/>
                <w:sz w:val="24"/>
                <w:szCs w:val="24"/>
                <w:rtl w:val="0"/>
              </w:rPr>
              <w:t xml:space="preserve">Năng lực giải quyết vấn đề</w:t>
            </w:r>
            <w:r w:rsidDel="00000000" w:rsidR="00000000" w:rsidRPr="00000000">
              <w:rPr>
                <w:rtl w:val="0"/>
              </w:rPr>
            </w:r>
          </w:p>
          <w:p w:rsidR="00000000" w:rsidDel="00000000" w:rsidP="00000000" w:rsidRDefault="00000000" w:rsidRPr="00000000" w14:paraId="0000038B">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Năng lực sử dụng ngôn ngữ </w:t>
            </w:r>
          </w:p>
          <w:p w:rsidR="00000000" w:rsidDel="00000000" w:rsidP="00000000" w:rsidRDefault="00000000" w:rsidRPr="00000000" w14:paraId="0000038C">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Năng lực giao tiếp</w:t>
            </w:r>
          </w:p>
          <w:p w:rsidR="00000000" w:rsidDel="00000000" w:rsidP="00000000" w:rsidRDefault="00000000" w:rsidRPr="00000000" w14:paraId="0000038D">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Nhận biết từ ngữ mới được tạo ra và những từ ngữ mượn của tiếng nước ngoài.  </w:t>
            </w:r>
          </w:p>
          <w:p w:rsidR="00000000" w:rsidDel="00000000" w:rsidP="00000000" w:rsidRDefault="00000000" w:rsidRPr="00000000" w14:paraId="0000038E">
            <w:pPr>
              <w:tabs>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Sử dụng từ ngữ mượn tiếng nước ngoài phù hợp.</w:t>
              <w:tab/>
              <w:t xml:space="preserve"> </w:t>
            </w:r>
          </w:p>
          <w:p w:rsidR="00000000" w:rsidDel="00000000" w:rsidP="00000000" w:rsidRDefault="00000000" w:rsidRPr="00000000" w14:paraId="0000038F">
            <w:pPr>
              <w:tabs>
                <w:tab w:val="left" w:pos="180"/>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3. Phẩm chất:</w:t>
            </w:r>
          </w:p>
          <w:p w:rsidR="00000000" w:rsidDel="00000000" w:rsidP="00000000" w:rsidRDefault="00000000" w:rsidRPr="00000000" w14:paraId="00000390">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Có  thái độ sử dụng từ ngữ đúng mực, nhằm phát triển vốn từ cho bản thân nhưng không lạm dụng.</w:t>
            </w:r>
          </w:p>
        </w:tc>
        <w:tc>
          <w:tcPr/>
          <w:p w:rsidR="00000000" w:rsidDel="00000000" w:rsidP="00000000" w:rsidRDefault="00000000" w:rsidRPr="00000000" w14:paraId="0000039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392">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9644"/>
                <w:sz w:val="24"/>
                <w:szCs w:val="24"/>
              </w:rPr>
            </w:pPr>
            <w:r w:rsidDel="00000000" w:rsidR="00000000" w:rsidRPr="00000000">
              <w:rPr>
                <w:rFonts w:ascii="Times New Roman" w:cs="Times New Roman" w:eastAsia="Times New Roman" w:hAnsi="Times New Roman"/>
                <w:color w:val="009644"/>
                <w:sz w:val="24"/>
                <w:szCs w:val="24"/>
                <w:rtl w:val="0"/>
              </w:rPr>
              <w:t xml:space="preserve">Nội dung này Bộ giáo dục đã giảm tải (khuyến khích HS tự đọc) nhưng lại có trong nội dung ôn tập ở bài Tổng kết từ vựng nên vẫn dạy bình thường.</w:t>
            </w:r>
          </w:p>
        </w:tc>
      </w:tr>
      <w:tr>
        <w:trPr>
          <w:cantSplit w:val="0"/>
          <w:tblHeader w:val="0"/>
        </w:trPr>
        <w:tc>
          <w:tcPr/>
          <w:p w:rsidR="00000000" w:rsidDel="00000000" w:rsidP="00000000" w:rsidRDefault="00000000" w:rsidRPr="00000000" w14:paraId="00000393">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p w:rsidR="00000000" w:rsidDel="00000000" w:rsidP="00000000" w:rsidRDefault="00000000" w:rsidRPr="00000000" w14:paraId="0000039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46-</w:t>
            </w:r>
          </w:p>
          <w:p w:rsidR="00000000" w:rsidDel="00000000" w:rsidP="00000000" w:rsidRDefault="00000000" w:rsidRPr="00000000" w14:paraId="0000039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47</w:t>
            </w:r>
          </w:p>
          <w:p w:rsidR="00000000" w:rsidDel="00000000" w:rsidP="00000000" w:rsidRDefault="00000000" w:rsidRPr="00000000" w14:paraId="0000039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39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48</w:t>
            </w:r>
          </w:p>
          <w:p w:rsidR="00000000" w:rsidDel="00000000" w:rsidP="00000000" w:rsidRDefault="00000000" w:rsidRPr="00000000" w14:paraId="0000039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9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9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9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9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9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9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9F">
            <w:pPr>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A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Bếp lửa.</w:t>
            </w:r>
            <w:r w:rsidDel="00000000" w:rsidR="00000000" w:rsidRPr="00000000">
              <w:rPr>
                <w:rtl w:val="0"/>
              </w:rPr>
            </w:r>
          </w:p>
          <w:p w:rsidR="00000000" w:rsidDel="00000000" w:rsidP="00000000" w:rsidRDefault="00000000" w:rsidRPr="00000000" w14:paraId="000003A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AD">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1.Tác giả, tác phẩm</w:t>
            </w:r>
          </w:p>
          <w:p w:rsidR="00000000" w:rsidDel="00000000" w:rsidP="00000000" w:rsidRDefault="00000000" w:rsidRPr="00000000" w14:paraId="000003AE">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2.Hình ảnh bếp lửa khởi nguồn cảm xúc</w:t>
            </w:r>
          </w:p>
          <w:p w:rsidR="00000000" w:rsidDel="00000000" w:rsidP="00000000" w:rsidRDefault="00000000" w:rsidRPr="00000000" w14:paraId="000003AF">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3.Những kỉ niệm về bà và tình bà cháu trong hoài tưởng của tác giả</w:t>
            </w:r>
          </w:p>
          <w:p w:rsidR="00000000" w:rsidDel="00000000" w:rsidP="00000000" w:rsidRDefault="00000000" w:rsidRPr="00000000" w14:paraId="000003B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4.Những suy ngẫm về bà và hình ảnh bếp lửa</w:t>
            </w:r>
          </w:p>
          <w:p w:rsidR="00000000" w:rsidDel="00000000" w:rsidP="00000000" w:rsidRDefault="00000000" w:rsidRPr="00000000" w14:paraId="000003B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B2">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1.Kiến thức : </w:t>
            </w:r>
            <w:r w:rsidDel="00000000" w:rsidR="00000000" w:rsidRPr="00000000">
              <w:rPr>
                <w:rtl w:val="0"/>
              </w:rPr>
            </w:r>
          </w:p>
          <w:p w:rsidR="00000000" w:rsidDel="00000000" w:rsidP="00000000" w:rsidRDefault="00000000" w:rsidRPr="00000000" w14:paraId="000003B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Những hiểu biết bưóc đâu về tác giả và hoàn cảnh ra đời của bài thơ. </w:t>
            </w:r>
          </w:p>
          <w:p w:rsidR="00000000" w:rsidDel="00000000" w:rsidP="00000000" w:rsidRDefault="00000000" w:rsidRPr="00000000" w14:paraId="000003B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Những cảm xúc chân thành tác giả và hình ảnh người bà giàu tình thương, giàu đức hi sinh.</w:t>
            </w:r>
          </w:p>
          <w:p w:rsidR="00000000" w:rsidDel="00000000" w:rsidP="00000000" w:rsidRDefault="00000000" w:rsidRPr="00000000" w14:paraId="000003B5">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Việc sư dụng kết hợp miêu tả, tự sự, bình luận trong tác phẩm trữ tình.</w:t>
            </w:r>
          </w:p>
          <w:p w:rsidR="00000000" w:rsidDel="00000000" w:rsidP="00000000" w:rsidRDefault="00000000" w:rsidRPr="00000000" w14:paraId="000003B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 </w:t>
            </w:r>
            <w:r w:rsidDel="00000000" w:rsidR="00000000" w:rsidRPr="00000000">
              <w:rPr>
                <w:rtl w:val="0"/>
              </w:rPr>
            </w:r>
          </w:p>
          <w:p w:rsidR="00000000" w:rsidDel="00000000" w:rsidP="00000000" w:rsidRDefault="00000000" w:rsidRPr="00000000" w14:paraId="000003B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hợp tác, Năng lực tiếp nhận: đọc hiểu văn bản.</w:t>
            </w:r>
          </w:p>
          <w:p w:rsidR="00000000" w:rsidDel="00000000" w:rsidP="00000000" w:rsidRDefault="00000000" w:rsidRPr="00000000" w14:paraId="000003B8">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 để trình bày suy nghĩ, cảm nhận của cá nhân về hình ảnh người bà và bếp lửa, nng lực tự học.</w:t>
            </w:r>
          </w:p>
          <w:p w:rsidR="00000000" w:rsidDel="00000000" w:rsidP="00000000" w:rsidRDefault="00000000" w:rsidRPr="00000000" w14:paraId="000003B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3. Phẩm chất:</w:t>
            </w:r>
            <w:r w:rsidDel="00000000" w:rsidR="00000000" w:rsidRPr="00000000">
              <w:rPr>
                <w:rtl w:val="0"/>
              </w:rPr>
            </w:r>
          </w:p>
          <w:p w:rsidR="00000000" w:rsidDel="00000000" w:rsidP="00000000" w:rsidRDefault="00000000" w:rsidRPr="00000000" w14:paraId="000003BA">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Giáo dục HS tình cảm gia đình, tình yêu qh đất nước</w:t>
            </w:r>
          </w:p>
        </w:tc>
        <w:tc>
          <w:tcPr/>
          <w:p w:rsidR="00000000" w:rsidDel="00000000" w:rsidP="00000000" w:rsidRDefault="00000000" w:rsidRPr="00000000" w14:paraId="000003B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3B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D">
            <w:pPr>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E">
            <w:pPr>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F">
            <w:pPr>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C0">
            <w:pPr>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C1">
            <w:pPr>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C2">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ff0000"/>
                <w:sz w:val="24"/>
                <w:szCs w:val="24"/>
                <w:rtl w:val="0"/>
              </w:rPr>
              <w:t xml:space="preserve">* Khuyến khích HS tự đọc “Khúc hát ru những em bé lớn trên lưng mẹ”</w:t>
            </w:r>
            <w:r w:rsidDel="00000000" w:rsidR="00000000" w:rsidRPr="00000000">
              <w:rPr>
                <w:rtl w:val="0"/>
              </w:rPr>
            </w:r>
          </w:p>
          <w:p w:rsidR="00000000" w:rsidDel="00000000" w:rsidP="00000000" w:rsidRDefault="00000000" w:rsidRPr="00000000" w14:paraId="000003C3">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KK HS tự đọc Trau dồi vốn từ</w:t>
            </w:r>
          </w:p>
        </w:tc>
      </w:tr>
      <w:tr>
        <w:trPr>
          <w:cantSplit w:val="0"/>
          <w:tblHeader w:val="0"/>
        </w:trPr>
        <w:tc>
          <w:tcPr/>
          <w:p w:rsidR="00000000" w:rsidDel="00000000" w:rsidP="00000000" w:rsidRDefault="00000000" w:rsidRPr="00000000" w14:paraId="000003C4">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C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49</w:t>
            </w:r>
          </w:p>
        </w:tc>
        <w:tc>
          <w:tcPr/>
          <w:p w:rsidR="00000000" w:rsidDel="00000000" w:rsidP="00000000" w:rsidRDefault="00000000" w:rsidRPr="00000000" w14:paraId="000003C6">
            <w:pPr>
              <w:spacing w:line="240" w:lineRule="auto"/>
              <w:ind w:hanging="2"/>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Nghị luận trong văn bản tự sự.</w:t>
            </w:r>
          </w:p>
          <w:p w:rsidR="00000000" w:rsidDel="00000000" w:rsidP="00000000" w:rsidRDefault="00000000" w:rsidRPr="00000000" w14:paraId="000003C7">
            <w:pPr>
              <w:spacing w:line="240" w:lineRule="auto"/>
              <w:ind w:hanging="2"/>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8">
            <w:pPr>
              <w:spacing w:line="240" w:lineRule="auto"/>
              <w:ind w:hanging="2"/>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9">
            <w:pPr>
              <w:spacing w:line="240" w:lineRule="auto"/>
              <w:ind w:hanging="2"/>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A">
            <w:pPr>
              <w:spacing w:line="240" w:lineRule="auto"/>
              <w:ind w:hanging="2"/>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B">
            <w:pPr>
              <w:spacing w:line="240" w:lineRule="auto"/>
              <w:ind w:hanging="2"/>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C">
            <w:pPr>
              <w:spacing w:line="240" w:lineRule="auto"/>
              <w:ind w:hanging="2"/>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D">
            <w:pPr>
              <w:spacing w:line="240" w:lineRule="auto"/>
              <w:ind w:hanging="2"/>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E">
            <w:pPr>
              <w:spacing w:line="240" w:lineRule="auto"/>
              <w:ind w:hanging="2"/>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C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1.Tìm hiểu yếu tố nghị luận trong văn bản tự sự</w:t>
            </w:r>
          </w:p>
          <w:p w:rsidR="00000000" w:rsidDel="00000000" w:rsidP="00000000" w:rsidRDefault="00000000" w:rsidRPr="00000000" w14:paraId="000003D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2.Luyện tập</w:t>
            </w:r>
          </w:p>
          <w:p w:rsidR="00000000" w:rsidDel="00000000" w:rsidP="00000000" w:rsidRDefault="00000000" w:rsidRPr="00000000" w14:paraId="000003D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D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D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D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D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D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D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D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1.Kiến thức:</w:t>
            </w:r>
          </w:p>
          <w:p w:rsidR="00000000" w:rsidDel="00000000" w:rsidP="00000000" w:rsidRDefault="00000000" w:rsidRPr="00000000" w14:paraId="000003D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Yếu tố nghị luận trong văn bản tự sự,</w:t>
            </w:r>
          </w:p>
          <w:p w:rsidR="00000000" w:rsidDel="00000000" w:rsidP="00000000" w:rsidRDefault="00000000" w:rsidRPr="00000000" w14:paraId="000003D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Mục đích của việc sử dụng yếu tố nghị luận trong văn bản tự sự,</w:t>
            </w:r>
          </w:p>
          <w:p w:rsidR="00000000" w:rsidDel="00000000" w:rsidP="00000000" w:rsidRDefault="00000000" w:rsidRPr="00000000" w14:paraId="000003D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Tác dụng của yếu tố nghị luận trong văn bản tự sự   </w:t>
            </w:r>
          </w:p>
          <w:p w:rsidR="00000000" w:rsidDel="00000000" w:rsidP="00000000" w:rsidRDefault="00000000" w:rsidRPr="00000000" w14:paraId="000003D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2.Năng lực: </w:t>
            </w:r>
          </w:p>
          <w:p w:rsidR="00000000" w:rsidDel="00000000" w:rsidP="00000000" w:rsidRDefault="00000000" w:rsidRPr="00000000" w14:paraId="000003D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 sáng tạo, nhận thức, giải quyết vấn đề,tư duy, hợp tác.</w:t>
            </w:r>
          </w:p>
          <w:p w:rsidR="00000000" w:rsidDel="00000000" w:rsidP="00000000" w:rsidRDefault="00000000" w:rsidRPr="00000000" w14:paraId="000003D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Viết văn tự sự có yếu tố nghị luận</w:t>
            </w:r>
          </w:p>
          <w:p w:rsidR="00000000" w:rsidDel="00000000" w:rsidP="00000000" w:rsidRDefault="00000000" w:rsidRPr="00000000" w14:paraId="000003D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Phân tích được các yếu tố nghị luận trong văn bản tự sự cụ thể </w:t>
            </w:r>
          </w:p>
          <w:p w:rsidR="00000000" w:rsidDel="00000000" w:rsidP="00000000" w:rsidRDefault="00000000" w:rsidRPr="00000000" w14:paraId="000003E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Phẩm chất:Tự tin</w:t>
            </w:r>
          </w:p>
        </w:tc>
        <w:tc>
          <w:tcPr/>
          <w:p w:rsidR="00000000" w:rsidDel="00000000" w:rsidP="00000000" w:rsidRDefault="00000000" w:rsidRPr="00000000" w14:paraId="000003E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3E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3E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9644"/>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9644"/>
                <w:sz w:val="24"/>
                <w:szCs w:val="24"/>
                <w:u w:val="none"/>
                <w:shd w:fill="auto" w:val="clear"/>
                <w:vertAlign w:val="baseline"/>
                <w:rtl w:val="0"/>
              </w:rPr>
              <w:t xml:space="preserve">TH thành 1 bài- tập trung vào: </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9644"/>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9644"/>
                <w:sz w:val="24"/>
                <w:szCs w:val="24"/>
                <w:u w:val="none"/>
                <w:shd w:fill="auto" w:val="clear"/>
                <w:vertAlign w:val="baseline"/>
                <w:rtl w:val="0"/>
              </w:rPr>
              <w:t xml:space="preserve">-Phần I, Bài Nghị luận trong văn bản tự sự  </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9644"/>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9644"/>
                <w:sz w:val="24"/>
                <w:szCs w:val="24"/>
                <w:u w:val="none"/>
                <w:shd w:fill="auto" w:val="clear"/>
                <w:vertAlign w:val="baseline"/>
                <w:rtl w:val="0"/>
              </w:rPr>
              <w:t xml:space="preserve">-Phần II, Bài Luyện tập viết đoạn văn tự sự có sử dụng yếu tố nghị luận.</w:t>
            </w:r>
          </w:p>
        </w:tc>
      </w:tr>
      <w:tr>
        <w:trPr>
          <w:cantSplit w:val="0"/>
          <w:tblHeader w:val="0"/>
        </w:trPr>
        <w:tc>
          <w:tcPr>
            <w:vMerge w:val="restart"/>
          </w:tcPr>
          <w:p w:rsidR="00000000" w:rsidDel="00000000" w:rsidP="00000000" w:rsidRDefault="00000000" w:rsidRPr="00000000" w14:paraId="000003EF">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p w:rsidR="00000000" w:rsidDel="00000000" w:rsidP="00000000" w:rsidRDefault="00000000" w:rsidRPr="00000000" w14:paraId="000003F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50,51</w:t>
            </w:r>
          </w:p>
        </w:tc>
        <w:tc>
          <w:tcPr/>
          <w:p w:rsidR="00000000" w:rsidDel="00000000" w:rsidP="00000000" w:rsidRDefault="00000000" w:rsidRPr="00000000" w14:paraId="000003F1">
            <w:pPr>
              <w:spacing w:line="240" w:lineRule="auto"/>
              <w:ind w:hanging="2"/>
              <w:jc w:val="left"/>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sz w:val="24"/>
                <w:szCs w:val="24"/>
                <w:rtl w:val="0"/>
              </w:rPr>
              <w:t xml:space="preserve">Luyện tập viết đoạn văn tự sự có sử dụng yếu tố nghị luận.</w:t>
            </w:r>
            <w:r w:rsidDel="00000000" w:rsidR="00000000" w:rsidRPr="00000000">
              <w:rPr>
                <w:rtl w:val="0"/>
              </w:rPr>
            </w:r>
          </w:p>
        </w:tc>
        <w:tc>
          <w:tcPr/>
          <w:p w:rsidR="00000000" w:rsidDel="00000000" w:rsidP="00000000" w:rsidRDefault="00000000" w:rsidRPr="00000000" w14:paraId="000003F2">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1.Thực hành tìm hiểu yếu tố nghị luận trong văn tự sư</w:t>
            </w:r>
          </w:p>
          <w:p w:rsidR="00000000" w:rsidDel="00000000" w:rsidP="00000000" w:rsidRDefault="00000000" w:rsidRPr="00000000" w14:paraId="000003F3">
            <w:pPr>
              <w:spacing w:line="240" w:lineRule="auto"/>
              <w:ind w:hanging="2"/>
              <w:jc w:val="left"/>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000000"/>
                <w:sz w:val="24"/>
                <w:szCs w:val="24"/>
                <w:rtl w:val="0"/>
              </w:rPr>
              <w:t xml:space="preserve">2.Thực hành viết đoạn văn tự sự có sử dụng yếu tố nghị luận</w:t>
            </w:r>
            <w:r w:rsidDel="00000000" w:rsidR="00000000" w:rsidRPr="00000000">
              <w:rPr>
                <w:rtl w:val="0"/>
              </w:rPr>
            </w:r>
          </w:p>
        </w:tc>
        <w:tc>
          <w:tcPr/>
          <w:p w:rsidR="00000000" w:rsidDel="00000000" w:rsidP="00000000" w:rsidRDefault="00000000" w:rsidRPr="00000000" w14:paraId="000003F4">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1.Kiến thức :</w:t>
            </w:r>
          </w:p>
          <w:p w:rsidR="00000000" w:rsidDel="00000000" w:rsidP="00000000" w:rsidRDefault="00000000" w:rsidRPr="00000000" w14:paraId="000003F5">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Đoạn văn tự sự.</w:t>
            </w:r>
          </w:p>
          <w:p w:rsidR="00000000" w:rsidDel="00000000" w:rsidP="00000000" w:rsidRDefault="00000000" w:rsidRPr="00000000" w14:paraId="000003F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yếu tố nghị luận trong VB tự sự.</w:t>
            </w:r>
          </w:p>
          <w:p w:rsidR="00000000" w:rsidDel="00000000" w:rsidP="00000000" w:rsidRDefault="00000000" w:rsidRPr="00000000" w14:paraId="000003F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2.Năng lực</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3F8">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Giao tiếp (thảo luận nhóm), giải quyết vấn đề, năng lực tiếp nhận và liên tưởng.</w:t>
            </w:r>
          </w:p>
          <w:p w:rsidR="00000000" w:rsidDel="00000000" w:rsidP="00000000" w:rsidRDefault="00000000" w:rsidRPr="00000000" w14:paraId="000003F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Viết đoạn văn tự sự có sử dụng yếu tố nghị luận với độ dài trên 90 chữ.</w:t>
            </w:r>
          </w:p>
          <w:p w:rsidR="00000000" w:rsidDel="00000000" w:rsidP="00000000" w:rsidRDefault="00000000" w:rsidRPr="00000000" w14:paraId="000003FA">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Phân tích được tác dụng của yếu tố lập luận trong đoạn văn tự sự.</w:t>
            </w:r>
          </w:p>
          <w:p w:rsidR="00000000" w:rsidDel="00000000" w:rsidP="00000000" w:rsidRDefault="00000000" w:rsidRPr="00000000" w14:paraId="000003FB">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3.Phẩm chất</w:t>
            </w:r>
            <w:r w:rsidDel="00000000" w:rsidR="00000000" w:rsidRPr="00000000">
              <w:rPr>
                <w:rFonts w:ascii="Times New Roman" w:cs="Times New Roman" w:eastAsia="Times New Roman" w:hAnsi="Times New Roman"/>
                <w:sz w:val="24"/>
                <w:szCs w:val="24"/>
                <w:rtl w:val="0"/>
              </w:rPr>
              <w:t xml:space="preserve">: tự tin khi trình bày vấn đề; có ý thức tu dưỡng, tránh lỗi lầm và coi trọng lòng biết ơn. </w:t>
            </w:r>
          </w:p>
        </w:tc>
        <w:tc>
          <w:tcPr/>
          <w:p w:rsidR="00000000" w:rsidDel="00000000" w:rsidP="00000000" w:rsidRDefault="00000000" w:rsidRPr="00000000" w14:paraId="000003F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9644"/>
                <w:sz w:val="24"/>
                <w:szCs w:val="24"/>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9644"/>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F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w:t>
            </w:r>
          </w:p>
        </w:tc>
        <w:tc>
          <w:tcPr/>
          <w:p w:rsidR="00000000" w:rsidDel="00000000" w:rsidP="00000000" w:rsidRDefault="00000000" w:rsidRPr="00000000" w14:paraId="0000040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kết về từ vựng (nghĩa của từ, từ nhiều nghĩa và hiện tượng chuyển nghĩa của từ)</w:t>
            </w:r>
          </w:p>
          <w:p w:rsidR="00000000" w:rsidDel="00000000" w:rsidP="00000000" w:rsidRDefault="00000000" w:rsidRPr="00000000" w14:paraId="0000040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8">
            <w:pPr>
              <w:ind w:hanging="2"/>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40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Ôn lại khái niệm và làm các bài tập nghĩa của từ, từ nhiều nghĩa và hiện tượng chuyển nghĩa của từ)</w:t>
            </w:r>
          </w:p>
          <w:p w:rsidR="00000000" w:rsidDel="00000000" w:rsidP="00000000" w:rsidRDefault="00000000" w:rsidRPr="00000000" w14:paraId="0000040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Ôn lại khái niệm và làm các bài tập về từ nhiều nghĩa và hiện tượng chuyển nghĩa của từ</w:t>
            </w:r>
          </w:p>
          <w:p w:rsidR="00000000" w:rsidDel="00000000" w:rsidP="00000000" w:rsidRDefault="00000000" w:rsidRPr="00000000" w14:paraId="0000040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C">
            <w:pPr>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0D">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Kiến thức:</w:t>
            </w:r>
          </w:p>
          <w:p w:rsidR="00000000" w:rsidDel="00000000" w:rsidP="00000000" w:rsidRDefault="00000000" w:rsidRPr="00000000" w14:paraId="0000040E">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Một số khái niệm liên quan đến từ vựng.</w:t>
            </w:r>
          </w:p>
          <w:p w:rsidR="00000000" w:rsidDel="00000000" w:rsidP="00000000" w:rsidRDefault="00000000" w:rsidRPr="00000000" w14:paraId="0000040F">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Hệ thống hóa kiến thức về từ vựng đã học từ lớp 6 đến lớp 9. ( từ nhiều nghĩa và hiện tượng chuyển nghĩa của từ, từ đồng âm, từ đồng nghĩa)</w:t>
            </w:r>
            <w:r w:rsidDel="00000000" w:rsidR="00000000" w:rsidRPr="00000000">
              <w:rPr>
                <w:rtl w:val="0"/>
              </w:rPr>
            </w:r>
          </w:p>
          <w:p w:rsidR="00000000" w:rsidDel="00000000" w:rsidP="00000000" w:rsidRDefault="00000000" w:rsidRPr="00000000" w14:paraId="00000410">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Một số khái niệm liên quan đến từ vựng.</w:t>
            </w:r>
          </w:p>
          <w:p w:rsidR="00000000" w:rsidDel="00000000" w:rsidP="00000000" w:rsidRDefault="00000000" w:rsidRPr="00000000" w14:paraId="00000411">
            <w:pPr>
              <w:tabs>
                <w:tab w:val="left" w:pos="180"/>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Năng lực:</w:t>
            </w:r>
          </w:p>
          <w:p w:rsidR="00000000" w:rsidDel="00000000" w:rsidP="00000000" w:rsidRDefault="00000000" w:rsidRPr="00000000" w14:paraId="00000412">
            <w:pPr>
              <w:tabs>
                <w:tab w:val="left" w:pos="102"/>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Phát triển năng lực đọc, hợp tác, tư duy sáng tạo, thảo luận và giải quyết vấn đề</w:t>
            </w:r>
          </w:p>
          <w:p w:rsidR="00000000" w:rsidDel="00000000" w:rsidP="00000000" w:rsidRDefault="00000000" w:rsidRPr="00000000" w14:paraId="00000413">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Cách sử dụng từ hiệu quả trong nói, viết, đọc – hiểu văn bản và tạo lập văn bản. </w:t>
            </w:r>
          </w:p>
          <w:p w:rsidR="00000000" w:rsidDel="00000000" w:rsidP="00000000" w:rsidRDefault="00000000" w:rsidRPr="00000000" w14:paraId="00000414">
            <w:pPr>
              <w:tabs>
                <w:tab w:val="left" w:pos="180"/>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Phẩm chất:</w:t>
            </w:r>
          </w:p>
          <w:p w:rsidR="00000000" w:rsidDel="00000000" w:rsidP="00000000" w:rsidRDefault="00000000" w:rsidRPr="00000000" w14:paraId="00000415">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Giáo dục cho hs lòng tự hào về sự giàu đẹp của Tiếng Việt.</w:t>
            </w:r>
          </w:p>
          <w:p w:rsidR="00000000" w:rsidDel="00000000" w:rsidP="00000000" w:rsidRDefault="00000000" w:rsidRPr="00000000" w14:paraId="00000416">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ý thức giữ gìn và sử dụng tốt vốn từ tiêng Việt.</w:t>
            </w:r>
            <w:r w:rsidDel="00000000" w:rsidR="00000000" w:rsidRPr="00000000">
              <w:rPr>
                <w:rFonts w:ascii="Times New Roman" w:cs="Times New Roman" w:eastAsia="Times New Roman" w:hAnsi="Times New Roman"/>
                <w:b w:val="1"/>
                <w:color w:val="800000"/>
                <w:sz w:val="24"/>
                <w:szCs w:val="24"/>
                <w:rtl w:val="0"/>
              </w:rPr>
              <w:t xml:space="preserve"> </w:t>
            </w:r>
            <w:r w:rsidDel="00000000" w:rsidR="00000000" w:rsidRPr="00000000">
              <w:rPr>
                <w:rtl w:val="0"/>
              </w:rPr>
            </w:r>
          </w:p>
        </w:tc>
        <w:tc>
          <w:tcPr/>
          <w:p w:rsidR="00000000" w:rsidDel="00000000" w:rsidP="00000000" w:rsidRDefault="00000000" w:rsidRPr="00000000" w14:paraId="0000041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41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1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1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1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1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1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1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1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27">
            <w:pPr>
              <w:ind w:hanging="2"/>
              <w:jc w:val="center"/>
              <w:rPr>
                <w:rFonts w:ascii="Times New Roman" w:cs="Times New Roman" w:eastAsia="Times New Roman" w:hAnsi="Times New Roman"/>
                <w:i w:val="1"/>
                <w:color w:val="ff0000"/>
                <w:sz w:val="24"/>
                <w:szCs w:val="24"/>
              </w:rPr>
            </w:pPr>
            <w:r w:rsidDel="00000000" w:rsidR="00000000" w:rsidRPr="00000000">
              <w:rPr>
                <w:rFonts w:ascii="Times New Roman" w:cs="Times New Roman" w:eastAsia="Times New Roman" w:hAnsi="Times New Roman"/>
                <w:i w:val="1"/>
                <w:color w:val="ff0000"/>
                <w:sz w:val="24"/>
                <w:szCs w:val="24"/>
                <w:rtl w:val="0"/>
              </w:rPr>
              <w:t xml:space="preserve">* Khuyến khích học sinh tự ôn tập mục VIII (Cấp độ khái quát nghĩa của từ ngữ)</w:t>
            </w:r>
          </w:p>
          <w:p w:rsidR="00000000" w:rsidDel="00000000" w:rsidP="00000000" w:rsidRDefault="00000000" w:rsidRPr="00000000" w14:paraId="00000428">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KK HS tự đọc Phần I, II, V, VI, VII.</w:t>
            </w:r>
          </w:p>
        </w:tc>
      </w:tr>
      <w:tr>
        <w:trPr>
          <w:cantSplit w:val="0"/>
          <w:tblHeader w:val="0"/>
        </w:trPr>
        <w:tc>
          <w:tcPr/>
          <w:p w:rsidR="00000000" w:rsidDel="00000000" w:rsidP="00000000" w:rsidRDefault="00000000" w:rsidRPr="00000000" w14:paraId="0000042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2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w:t>
            </w:r>
          </w:p>
          <w:p w:rsidR="00000000" w:rsidDel="00000000" w:rsidP="00000000" w:rsidRDefault="00000000" w:rsidRPr="00000000" w14:paraId="0000042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54-</w:t>
            </w:r>
          </w:p>
          <w:p w:rsidR="00000000" w:rsidDel="00000000" w:rsidP="00000000" w:rsidRDefault="00000000" w:rsidRPr="00000000" w14:paraId="0000042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w:t>
            </w:r>
          </w:p>
        </w:tc>
        <w:tc>
          <w:tcPr/>
          <w:p w:rsidR="00000000" w:rsidDel="00000000" w:rsidP="00000000" w:rsidRDefault="00000000" w:rsidRPr="00000000" w14:paraId="0000042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Làng  </w:t>
            </w:r>
          </w:p>
          <w:p w:rsidR="00000000" w:rsidDel="00000000" w:rsidP="00000000" w:rsidRDefault="00000000" w:rsidRPr="00000000" w14:paraId="0000042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2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1.Tác giả, tác phẩm</w:t>
            </w:r>
          </w:p>
          <w:p w:rsidR="00000000" w:rsidDel="00000000" w:rsidP="00000000" w:rsidRDefault="00000000" w:rsidRPr="00000000" w14:paraId="0000043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2.Tình huống truyện</w:t>
            </w:r>
          </w:p>
          <w:p w:rsidR="00000000" w:rsidDel="00000000" w:rsidP="00000000" w:rsidRDefault="00000000" w:rsidRPr="00000000" w14:paraId="0000043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3.Diễn biến tâm lí của Ông Hai</w:t>
            </w:r>
          </w:p>
          <w:p w:rsidR="00000000" w:rsidDel="00000000" w:rsidP="00000000" w:rsidRDefault="00000000" w:rsidRPr="00000000" w14:paraId="0000043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Trước khi nghe tin làng theo giặc</w:t>
            </w:r>
          </w:p>
          <w:p w:rsidR="00000000" w:rsidDel="00000000" w:rsidP="00000000" w:rsidRDefault="00000000" w:rsidRPr="00000000" w14:paraId="0000043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Khi nghe tin làng theo giặc</w:t>
            </w:r>
          </w:p>
          <w:p w:rsidR="00000000" w:rsidDel="00000000" w:rsidP="00000000" w:rsidRDefault="00000000" w:rsidRPr="00000000" w14:paraId="00000434">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*Khi tin đồn được cải chính</w:t>
            </w:r>
            <w:r w:rsidDel="00000000" w:rsidR="00000000" w:rsidRPr="00000000">
              <w:rPr>
                <w:rtl w:val="0"/>
              </w:rPr>
            </w:r>
          </w:p>
        </w:tc>
        <w:tc>
          <w:tcPr/>
          <w:p w:rsidR="00000000" w:rsidDel="00000000" w:rsidP="00000000" w:rsidRDefault="00000000" w:rsidRPr="00000000" w14:paraId="00000435">
            <w:pPr>
              <w:tabs>
                <w:tab w:val="left" w:pos="180"/>
                <w:tab w:val="left" w:pos="360"/>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1.Kiến thức:</w:t>
            </w:r>
            <w:r w:rsidDel="00000000" w:rsidR="00000000" w:rsidRPr="00000000">
              <w:rPr>
                <w:rtl w:val="0"/>
              </w:rPr>
            </w:r>
          </w:p>
          <w:p w:rsidR="00000000" w:rsidDel="00000000" w:rsidP="00000000" w:rsidRDefault="00000000" w:rsidRPr="00000000" w14:paraId="00000436">
            <w:pPr>
              <w:tabs>
                <w:tab w:val="left" w:pos="180"/>
                <w:tab w:val="left" w:pos="360"/>
                <w:tab w:val="left" w:pos="54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Có hiểu biết bước đầu về tác giả Kim Lân </w:t>
            </w:r>
            <w:r w:rsidDel="00000000" w:rsidR="00000000" w:rsidRPr="00000000">
              <w:rPr>
                <w:rtl w:val="0"/>
              </w:rPr>
            </w:r>
          </w:p>
          <w:p w:rsidR="00000000" w:rsidDel="00000000" w:rsidP="00000000" w:rsidRDefault="00000000" w:rsidRPr="00000000" w14:paraId="00000437">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Hiểu được giá trị nội dung và nghệ thuật của truyện</w:t>
            </w:r>
          </w:p>
          <w:p w:rsidR="00000000" w:rsidDel="00000000" w:rsidP="00000000" w:rsidRDefault="00000000" w:rsidRPr="00000000" w14:paraId="00000438">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Nhân vật sự việc cốt truyện trong một tác phẩm truyện hiện đại</w:t>
            </w:r>
          </w:p>
          <w:p w:rsidR="00000000" w:rsidDel="00000000" w:rsidP="00000000" w:rsidRDefault="00000000" w:rsidRPr="00000000" w14:paraId="00000439">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Đối thoại, độc thoại, độc thoại nội tâm, sự kết hợp các yếu tố miêu tả,biểu cảm...</w:t>
            </w:r>
          </w:p>
          <w:p w:rsidR="00000000" w:rsidDel="00000000" w:rsidP="00000000" w:rsidRDefault="00000000" w:rsidRPr="00000000" w14:paraId="0000043A">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Tình yêu làng, yêu nước của ông Hai</w:t>
            </w:r>
          </w:p>
          <w:p w:rsidR="00000000" w:rsidDel="00000000" w:rsidP="00000000" w:rsidRDefault="00000000" w:rsidRPr="00000000" w14:paraId="0000043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tl w:val="0"/>
              </w:rPr>
            </w:r>
          </w:p>
          <w:p w:rsidR="00000000" w:rsidDel="00000000" w:rsidP="00000000" w:rsidRDefault="00000000" w:rsidRPr="00000000" w14:paraId="0000043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hợp tác</w:t>
            </w:r>
          </w:p>
          <w:p w:rsidR="00000000" w:rsidDel="00000000" w:rsidP="00000000" w:rsidRDefault="00000000" w:rsidRPr="00000000" w14:paraId="0000043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w:t>
            </w:r>
          </w:p>
          <w:p w:rsidR="00000000" w:rsidDel="00000000" w:rsidP="00000000" w:rsidRDefault="00000000" w:rsidRPr="00000000" w14:paraId="0000043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Năng lực tiếp nhận</w:t>
            </w:r>
          </w:p>
          <w:p w:rsidR="00000000" w:rsidDel="00000000" w:rsidP="00000000" w:rsidRDefault="00000000" w:rsidRPr="00000000" w14:paraId="0000043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w:t>
            </w:r>
          </w:p>
          <w:p w:rsidR="00000000" w:rsidDel="00000000" w:rsidP="00000000" w:rsidRDefault="00000000" w:rsidRPr="00000000" w14:paraId="0000044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 để trình bày suy nghĩ, cảm nhận của cá nhân</w:t>
            </w:r>
          </w:p>
          <w:p w:rsidR="00000000" w:rsidDel="00000000" w:rsidP="00000000" w:rsidRDefault="00000000" w:rsidRPr="00000000" w14:paraId="0000044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tự học.</w:t>
            </w:r>
          </w:p>
          <w:p w:rsidR="00000000" w:rsidDel="00000000" w:rsidP="00000000" w:rsidRDefault="00000000" w:rsidRPr="00000000" w14:paraId="00000442">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3. Phẩm chất:</w:t>
            </w:r>
            <w:r w:rsidDel="00000000" w:rsidR="00000000" w:rsidRPr="00000000">
              <w:rPr>
                <w:rtl w:val="0"/>
              </w:rPr>
            </w:r>
          </w:p>
          <w:p w:rsidR="00000000" w:rsidDel="00000000" w:rsidP="00000000" w:rsidRDefault="00000000" w:rsidRPr="00000000" w14:paraId="0000044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Có tình yêu sâu sắc về làng, xóm, quê hương, đất nước mình</w:t>
            </w:r>
          </w:p>
        </w:tc>
        <w:tc>
          <w:tcPr/>
          <w:p w:rsidR="00000000" w:rsidDel="00000000" w:rsidP="00000000" w:rsidRDefault="00000000" w:rsidRPr="00000000" w14:paraId="0000044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445">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44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w:t>
            </w:r>
          </w:p>
        </w:tc>
        <w:tc>
          <w:tcPr/>
          <w:p w:rsidR="00000000" w:rsidDel="00000000" w:rsidP="00000000" w:rsidRDefault="00000000" w:rsidRPr="00000000" w14:paraId="0000044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56</w:t>
            </w:r>
          </w:p>
          <w:p w:rsidR="00000000" w:rsidDel="00000000" w:rsidP="00000000" w:rsidRDefault="00000000" w:rsidRPr="00000000" w14:paraId="0000044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44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57</w:t>
            </w:r>
          </w:p>
        </w:tc>
        <w:tc>
          <w:tcPr/>
          <w:p w:rsidR="00000000" w:rsidDel="00000000" w:rsidP="00000000" w:rsidRDefault="00000000" w:rsidRPr="00000000" w14:paraId="0000044A">
            <w:pPr>
              <w:ind w:hanging="2"/>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Trả bài kiểm tra  giữa kì 1</w:t>
            </w:r>
          </w:p>
        </w:tc>
        <w:tc>
          <w:tcPr/>
          <w:p w:rsidR="00000000" w:rsidDel="00000000" w:rsidP="00000000" w:rsidRDefault="00000000" w:rsidRPr="00000000" w14:paraId="0000044B">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Trả bài cho học sinh </w:t>
            </w:r>
          </w:p>
          <w:p w:rsidR="00000000" w:rsidDel="00000000" w:rsidP="00000000" w:rsidRDefault="00000000" w:rsidRPr="00000000" w14:paraId="0000044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 học sinh sửa bài và rút kinh nghiệm</w:t>
            </w:r>
          </w:p>
        </w:tc>
        <w:tc>
          <w:tcPr/>
          <w:p w:rsidR="00000000" w:rsidDel="00000000" w:rsidP="00000000" w:rsidRDefault="00000000" w:rsidRPr="00000000" w14:paraId="0000044D">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Kiến thức</w:t>
            </w:r>
          </w:p>
          <w:p w:rsidR="00000000" w:rsidDel="00000000" w:rsidP="00000000" w:rsidRDefault="00000000" w:rsidRPr="00000000" w14:paraId="0000044E">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Qua bài kiểm tra, trả bài HS thấy được  những tồn tại của bản thân trong việc tiếp thu kiến thức về văn học  Việt Nam ( thể loại, nội dung, nghệ thuật )</w:t>
            </w:r>
          </w:p>
          <w:p w:rsidR="00000000" w:rsidDel="00000000" w:rsidP="00000000" w:rsidRDefault="00000000" w:rsidRPr="00000000" w14:paraId="0000044F">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Qua đó HS thấy được những ưu khuyết điểm để khắc phục ở bài kiểm tra sau.  </w:t>
            </w:r>
          </w:p>
          <w:p w:rsidR="00000000" w:rsidDel="00000000" w:rsidP="00000000" w:rsidRDefault="00000000" w:rsidRPr="00000000" w14:paraId="00000450">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2.Năng lực:</w:t>
            </w:r>
          </w:p>
          <w:p w:rsidR="00000000" w:rsidDel="00000000" w:rsidP="00000000" w:rsidRDefault="00000000" w:rsidRPr="00000000" w14:paraId="00000451">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lục giải quyết vấn đề, tự học.</w:t>
            </w:r>
          </w:p>
          <w:p w:rsidR="00000000" w:rsidDel="00000000" w:rsidP="00000000" w:rsidRDefault="00000000" w:rsidRPr="00000000" w14:paraId="00000452">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giao tiếp, hợp tác.</w:t>
            </w:r>
          </w:p>
          <w:p w:rsidR="00000000" w:rsidDel="00000000" w:rsidP="00000000" w:rsidRDefault="00000000" w:rsidRPr="00000000" w14:paraId="00000453">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sử dụng ngôn ngữ.</w:t>
            </w:r>
          </w:p>
          <w:p w:rsidR="00000000" w:rsidDel="00000000" w:rsidP="00000000" w:rsidRDefault="00000000" w:rsidRPr="00000000" w14:paraId="00000454">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Hiểu  sâu sắc hơn được những đặc sắc về nội dung và nghệ thuật của một số tác phẩm (hoặc trích đoạn) nghị luận trung đại. Bàn luận những vấn đề có tính thời sự, có ý nghĩa xã hội lớn lao.</w:t>
            </w:r>
          </w:p>
          <w:p w:rsidR="00000000" w:rsidDel="00000000" w:rsidP="00000000" w:rsidRDefault="00000000" w:rsidRPr="00000000" w14:paraId="00000455">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3.Phẩm chất:</w:t>
            </w:r>
          </w:p>
          <w:p w:rsidR="00000000" w:rsidDel="00000000" w:rsidP="00000000" w:rsidRDefault="00000000" w:rsidRPr="00000000" w14:paraId="00000456">
            <w:pPr>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Tự lập, tự tin, tự chủ, tự hoàn thiện.</w:t>
            </w:r>
            <w:r w:rsidDel="00000000" w:rsidR="00000000" w:rsidRPr="00000000">
              <w:rPr>
                <w:rtl w:val="0"/>
              </w:rPr>
            </w:r>
          </w:p>
        </w:tc>
        <w:tc>
          <w:tcPr/>
          <w:p w:rsidR="00000000" w:rsidDel="00000000" w:rsidP="00000000" w:rsidRDefault="00000000" w:rsidRPr="00000000" w14:paraId="0000045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458">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45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5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58</w:t>
            </w:r>
          </w:p>
          <w:p w:rsidR="00000000" w:rsidDel="00000000" w:rsidP="00000000" w:rsidRDefault="00000000" w:rsidRPr="00000000" w14:paraId="0000045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45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59</w:t>
            </w:r>
          </w:p>
          <w:p w:rsidR="00000000" w:rsidDel="00000000" w:rsidP="00000000" w:rsidRDefault="00000000" w:rsidRPr="00000000" w14:paraId="0000045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45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p w:rsidR="00000000" w:rsidDel="00000000" w:rsidP="00000000" w:rsidRDefault="00000000" w:rsidRPr="00000000" w14:paraId="0000045F">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Lặng lẽ Sa Pa.</w:t>
            </w:r>
          </w:p>
          <w:p w:rsidR="00000000" w:rsidDel="00000000" w:rsidP="00000000" w:rsidRDefault="00000000" w:rsidRPr="00000000" w14:paraId="0000046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61">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1/Tác giả -Tác phẩm :</w:t>
            </w:r>
          </w:p>
          <w:p w:rsidR="00000000" w:rsidDel="00000000" w:rsidP="00000000" w:rsidRDefault="00000000" w:rsidRPr="00000000" w14:paraId="00000462">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2/Nhân vật anh thanh niên:</w:t>
            </w:r>
          </w:p>
          <w:p w:rsidR="00000000" w:rsidDel="00000000" w:rsidP="00000000" w:rsidRDefault="00000000" w:rsidRPr="00000000" w14:paraId="00000463">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Nhân vật ông họa sĩ và các nhân vật phụ khác:</w:t>
            </w:r>
          </w:p>
          <w:p w:rsidR="00000000" w:rsidDel="00000000" w:rsidP="00000000" w:rsidRDefault="00000000" w:rsidRPr="00000000" w14:paraId="0000046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III. Tổng kết:</w:t>
            </w:r>
            <w:r w:rsidDel="00000000" w:rsidR="00000000" w:rsidRPr="00000000">
              <w:rPr>
                <w:rtl w:val="0"/>
              </w:rPr>
            </w:r>
          </w:p>
          <w:p w:rsidR="00000000" w:rsidDel="00000000" w:rsidP="00000000" w:rsidRDefault="00000000" w:rsidRPr="00000000" w14:paraId="00000465">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Nghệ thuật : </w:t>
            </w:r>
          </w:p>
          <w:p w:rsidR="00000000" w:rsidDel="00000000" w:rsidP="00000000" w:rsidRDefault="00000000" w:rsidRPr="00000000" w14:paraId="0000046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Nội dung :  </w:t>
            </w:r>
          </w:p>
          <w:p w:rsidR="00000000" w:rsidDel="00000000" w:rsidP="00000000" w:rsidRDefault="00000000" w:rsidRPr="00000000" w14:paraId="00000467">
            <w:pPr>
              <w:spacing w:line="240" w:lineRule="auto"/>
              <w:ind w:hanging="2"/>
              <w:rPr>
                <w:rFonts w:ascii="Times New Roman" w:cs="Times New Roman" w:eastAsia="Times New Roman" w:hAnsi="Times New Roman"/>
                <w:b w:val="1"/>
                <w:i w:val="1"/>
                <w:sz w:val="24"/>
                <w:szCs w:val="24"/>
                <w:u w:val="single"/>
              </w:rPr>
            </w:pPr>
            <w:r w:rsidDel="00000000" w:rsidR="00000000" w:rsidRPr="00000000">
              <w:rPr>
                <w:rtl w:val="0"/>
              </w:rPr>
            </w:r>
          </w:p>
        </w:tc>
        <w:tc>
          <w:tcPr/>
          <w:p w:rsidR="00000000" w:rsidDel="00000000" w:rsidP="00000000" w:rsidRDefault="00000000" w:rsidRPr="00000000" w14:paraId="00000468">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b w:val="1"/>
                <w:sz w:val="24"/>
                <w:szCs w:val="24"/>
                <w:u w:val="single"/>
                <w:rtl w:val="0"/>
              </w:rPr>
              <w:t xml:space="preserve">Kiến thức</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46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Vẻ đẹp của hình tượng con người thầm lặng cống hiến quên mình vì Tổ quốc trong tác phẩm</w:t>
            </w:r>
          </w:p>
          <w:p w:rsidR="00000000" w:rsidDel="00000000" w:rsidP="00000000" w:rsidRDefault="00000000" w:rsidRPr="00000000" w14:paraId="0000046A">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Nghệ thuật kể chuyện, miêu tả sinh động, hấp dẫn trong truyện </w:t>
            </w:r>
          </w:p>
          <w:p w:rsidR="00000000" w:rsidDel="00000000" w:rsidP="00000000" w:rsidRDefault="00000000" w:rsidRPr="00000000" w14:paraId="0000046B">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Nắm bắt diễn biến truyện và tóm tắt được truyện. </w:t>
            </w:r>
          </w:p>
          <w:p w:rsidR="00000000" w:rsidDel="00000000" w:rsidP="00000000" w:rsidRDefault="00000000" w:rsidRPr="00000000" w14:paraId="0000046C">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Phân tích được nhân vật trong tác phẩm tự sự. </w:t>
            </w:r>
          </w:p>
          <w:p w:rsidR="00000000" w:rsidDel="00000000" w:rsidP="00000000" w:rsidRDefault="00000000" w:rsidRPr="00000000" w14:paraId="0000046D">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Cảm nhận được một số chi tiết nghệ thuật độc đáo trong tác phẩm.</w:t>
            </w:r>
          </w:p>
          <w:p w:rsidR="00000000" w:rsidDel="00000000" w:rsidP="00000000" w:rsidRDefault="00000000" w:rsidRPr="00000000" w14:paraId="0000046E">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b w:val="1"/>
                <w:sz w:val="24"/>
                <w:szCs w:val="24"/>
                <w:u w:val="single"/>
                <w:rtl w:val="0"/>
              </w:rPr>
              <w:t xml:space="preserve">Năng lực</w:t>
            </w:r>
            <w:r w:rsidDel="00000000" w:rsidR="00000000" w:rsidRPr="00000000">
              <w:rPr>
                <w:rFonts w:ascii="Times New Roman" w:cs="Times New Roman" w:eastAsia="Times New Roman" w:hAnsi="Times New Roman"/>
                <w:sz w:val="24"/>
                <w:szCs w:val="24"/>
                <w:rtl w:val="0"/>
              </w:rPr>
              <w:t xml:space="preserve"> : Năng lực hợp tác, tiếp nhận, cảm thụ, sử dụng ngôn ngữ, năng lực tự học, CNTT,...</w:t>
            </w:r>
          </w:p>
          <w:p w:rsidR="00000000" w:rsidDel="00000000" w:rsidP="00000000" w:rsidRDefault="00000000" w:rsidRPr="00000000" w14:paraId="0000046F">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w:t>
            </w:r>
            <w:r w:rsidDel="00000000" w:rsidR="00000000" w:rsidRPr="00000000">
              <w:rPr>
                <w:rFonts w:ascii="Times New Roman" w:cs="Times New Roman" w:eastAsia="Times New Roman" w:hAnsi="Times New Roman"/>
                <w:b w:val="1"/>
                <w:sz w:val="24"/>
                <w:szCs w:val="24"/>
                <w:u w:val="single"/>
                <w:rtl w:val="0"/>
              </w:rPr>
              <w:t xml:space="preserve">Phẩm chất</w:t>
            </w:r>
            <w:r w:rsidDel="00000000" w:rsidR="00000000" w:rsidRPr="00000000">
              <w:rPr>
                <w:rFonts w:ascii="Times New Roman" w:cs="Times New Roman" w:eastAsia="Times New Roman" w:hAnsi="Times New Roman"/>
                <w:sz w:val="24"/>
                <w:szCs w:val="24"/>
                <w:rtl w:val="0"/>
              </w:rPr>
              <w:t xml:space="preserve"> : </w:t>
            </w:r>
          </w:p>
          <w:p w:rsidR="00000000" w:rsidDel="00000000" w:rsidP="00000000" w:rsidRDefault="00000000" w:rsidRPr="00000000" w14:paraId="00000470">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Yêu quê hương đất, yêu phong cảnh thiên nhiên, thật thà, khiêm tốn,..</w:t>
            </w:r>
          </w:p>
          <w:p w:rsidR="00000000" w:rsidDel="00000000" w:rsidP="00000000" w:rsidRDefault="00000000" w:rsidRPr="00000000" w14:paraId="00000471">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Lao động cần cù, sáng tạo, biết hy sinh vì sự nghiệp xây dựng và bảo vệ đất nước.</w:t>
            </w:r>
          </w:p>
        </w:tc>
        <w:tc>
          <w:tcPr/>
          <w:p w:rsidR="00000000" w:rsidDel="00000000" w:rsidP="00000000" w:rsidRDefault="00000000" w:rsidRPr="00000000" w14:paraId="0000047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473">
            <w:pPr>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47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w:t>
            </w:r>
          </w:p>
        </w:tc>
        <w:tc>
          <w:tcPr/>
          <w:p w:rsidR="00000000" w:rsidDel="00000000" w:rsidP="00000000" w:rsidRDefault="00000000" w:rsidRPr="00000000" w14:paraId="0000047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w:t>
            </w:r>
          </w:p>
        </w:tc>
        <w:tc>
          <w:tcPr/>
          <w:p w:rsidR="00000000" w:rsidDel="00000000" w:rsidP="00000000" w:rsidRDefault="00000000" w:rsidRPr="00000000" w14:paraId="00000476">
            <w:pPr>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 kết từ vựng( sự phát triển từ vựng, từ mượn, từ Hán Việt)</w:t>
            </w:r>
          </w:p>
        </w:tc>
        <w:tc>
          <w:tcPr/>
          <w:p w:rsidR="00000000" w:rsidDel="00000000" w:rsidP="00000000" w:rsidRDefault="00000000" w:rsidRPr="00000000" w14:paraId="0000047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1.Sự phát triển từ vựng</w:t>
            </w:r>
          </w:p>
          <w:p w:rsidR="00000000" w:rsidDel="00000000" w:rsidP="00000000" w:rsidRDefault="00000000" w:rsidRPr="00000000" w14:paraId="0000047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2.Trau dồi vôn từ</w:t>
            </w:r>
          </w:p>
        </w:tc>
        <w:tc>
          <w:tcPr/>
          <w:p w:rsidR="00000000" w:rsidDel="00000000" w:rsidP="00000000" w:rsidRDefault="00000000" w:rsidRPr="00000000" w14:paraId="00000479">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Kiến thức:</w:t>
            </w:r>
          </w:p>
          <w:p w:rsidR="00000000" w:rsidDel="00000000" w:rsidP="00000000" w:rsidRDefault="00000000" w:rsidRPr="00000000" w14:paraId="0000047A">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 Hệ thống hóa kiến thức về sự phát triển từ vựng và trau dồi vôn từ</w:t>
            </w:r>
            <w:r w:rsidDel="00000000" w:rsidR="00000000" w:rsidRPr="00000000">
              <w:rPr>
                <w:rtl w:val="0"/>
              </w:rPr>
            </w:r>
          </w:p>
          <w:p w:rsidR="00000000" w:rsidDel="00000000" w:rsidP="00000000" w:rsidRDefault="00000000" w:rsidRPr="00000000" w14:paraId="0000047B">
            <w:pPr>
              <w:tabs>
                <w:tab w:val="left" w:pos="540"/>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Một số khái niệm liên quan đến sự phát triển từ vựng và trau dồi vốn từ</w:t>
            </w:r>
          </w:p>
          <w:p w:rsidR="00000000" w:rsidDel="00000000" w:rsidP="00000000" w:rsidRDefault="00000000" w:rsidRPr="00000000" w14:paraId="0000047C">
            <w:pPr>
              <w:tabs>
                <w:tab w:val="left" w:pos="180"/>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Năng lực:</w:t>
            </w:r>
          </w:p>
          <w:p w:rsidR="00000000" w:rsidDel="00000000" w:rsidP="00000000" w:rsidRDefault="00000000" w:rsidRPr="00000000" w14:paraId="0000047D">
            <w:pPr>
              <w:tabs>
                <w:tab w:val="left" w:pos="102"/>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Phát triển năng lực đọc, hợp tác, tư duy sáng tạo, thảo luận và giải quyết vấn đề</w:t>
            </w:r>
          </w:p>
          <w:p w:rsidR="00000000" w:rsidDel="00000000" w:rsidP="00000000" w:rsidRDefault="00000000" w:rsidRPr="00000000" w14:paraId="0000047E">
            <w:pPr>
              <w:tabs>
                <w:tab w:val="left" w:pos="72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Cách sử dụng từ hiệu quả trong nói, viết, đọc – hiểu văn bản và tạo lập văn bản. </w:t>
            </w:r>
          </w:p>
          <w:p w:rsidR="00000000" w:rsidDel="00000000" w:rsidP="00000000" w:rsidRDefault="00000000" w:rsidRPr="00000000" w14:paraId="0000047F">
            <w:pPr>
              <w:tabs>
                <w:tab w:val="left" w:pos="180"/>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Phẩm chất:</w:t>
            </w:r>
          </w:p>
          <w:p w:rsidR="00000000" w:rsidDel="00000000" w:rsidP="00000000" w:rsidRDefault="00000000" w:rsidRPr="00000000" w14:paraId="00000480">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Giáo dục cho học sinh lòng tự hào về sự giàu đẹp của Tiếng Việt.</w:t>
            </w:r>
          </w:p>
          <w:p w:rsidR="00000000" w:rsidDel="00000000" w:rsidP="00000000" w:rsidRDefault="00000000" w:rsidRPr="00000000" w14:paraId="00000481">
            <w:pPr>
              <w:tabs>
                <w:tab w:val="left" w:pos="180"/>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Có ý thức gìn giứ và sử dụng tốt vốn từ vựng tiếng Việt.</w:t>
            </w:r>
            <w:r w:rsidDel="00000000" w:rsidR="00000000" w:rsidRPr="00000000">
              <w:rPr>
                <w:rtl w:val="0"/>
              </w:rPr>
            </w:r>
          </w:p>
        </w:tc>
        <w:tc>
          <w:tcPr/>
          <w:p w:rsidR="00000000" w:rsidDel="00000000" w:rsidP="00000000" w:rsidRDefault="00000000" w:rsidRPr="00000000" w14:paraId="0000048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9644"/>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ff0000"/>
                <w:sz w:val="24"/>
                <w:szCs w:val="24"/>
                <w:u w:val="none"/>
                <w:shd w:fill="auto" w:val="clear"/>
                <w:vertAlign w:val="baseline"/>
                <w:rtl w:val="0"/>
              </w:rPr>
              <w:t xml:space="preserve">*Khuyến khích học sinh tự ôn tập mục IV, V (Trau dồi vốn từ) </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9644"/>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w:t>
            </w:r>
          </w:p>
        </w:tc>
        <w:tc>
          <w:tcPr/>
          <w:p w:rsidR="00000000" w:rsidDel="00000000" w:rsidP="00000000" w:rsidRDefault="00000000" w:rsidRPr="00000000" w14:paraId="00000486">
            <w:pPr>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Người kể chuyện trong VBTS</w:t>
            </w:r>
          </w:p>
        </w:tc>
        <w:tc>
          <w:tcPr/>
          <w:p w:rsidR="00000000" w:rsidDel="00000000" w:rsidP="00000000" w:rsidRDefault="00000000" w:rsidRPr="00000000" w14:paraId="0000048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88">
            <w:pPr>
              <w:spacing w:line="240" w:lineRule="auto"/>
              <w:ind w:hanging="2"/>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48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1"/>
                <w:smallCaps w:val="0"/>
                <w:strike w:val="0"/>
                <w:color w:val="ff0000"/>
                <w:sz w:val="24"/>
                <w:szCs w:val="24"/>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1"/>
                <w:smallCaps w:val="0"/>
                <w:strike w:val="0"/>
                <w:color w:val="ff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w:t>
            </w:r>
          </w:p>
          <w:p w:rsidR="00000000" w:rsidDel="00000000" w:rsidP="00000000" w:rsidRDefault="00000000" w:rsidRPr="00000000" w14:paraId="0000048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48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w:t>
            </w:r>
          </w:p>
          <w:p w:rsidR="00000000" w:rsidDel="00000000" w:rsidP="00000000" w:rsidRDefault="00000000" w:rsidRPr="00000000" w14:paraId="0000048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49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w:t>
            </w:r>
          </w:p>
        </w:tc>
        <w:tc>
          <w:tcPr/>
          <w:p w:rsidR="00000000" w:rsidDel="00000000" w:rsidP="00000000" w:rsidRDefault="00000000" w:rsidRPr="00000000" w14:paraId="00000491">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Chiếc lược ngà</w:t>
            </w:r>
          </w:p>
          <w:p w:rsidR="00000000" w:rsidDel="00000000" w:rsidP="00000000" w:rsidRDefault="00000000" w:rsidRPr="00000000" w14:paraId="0000049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p w:rsidR="00000000" w:rsidDel="00000000" w:rsidP="00000000" w:rsidRDefault="00000000" w:rsidRPr="00000000" w14:paraId="0000049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1.Tác giả, tác phẩm</w:t>
            </w:r>
          </w:p>
          <w:p w:rsidR="00000000" w:rsidDel="00000000" w:rsidP="00000000" w:rsidRDefault="00000000" w:rsidRPr="00000000" w14:paraId="0000049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2.Tình huống truyện</w:t>
            </w:r>
          </w:p>
          <w:p w:rsidR="00000000" w:rsidDel="00000000" w:rsidP="00000000" w:rsidRDefault="00000000" w:rsidRPr="00000000" w14:paraId="0000049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3.Diễn biến tâm lí và tình cản của Thu khi  ông Sáu về thăm nhà.</w:t>
            </w:r>
          </w:p>
          <w:p w:rsidR="00000000" w:rsidDel="00000000" w:rsidP="00000000" w:rsidRDefault="00000000" w:rsidRPr="00000000" w14:paraId="0000049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4.Tình cảm cha con sâu nặng</w:t>
            </w:r>
          </w:p>
          <w:p w:rsidR="00000000" w:rsidDel="00000000" w:rsidP="00000000" w:rsidRDefault="00000000" w:rsidRPr="00000000" w14:paraId="00000497">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8">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0">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1">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5">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7">
            <w:pP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A8">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Kiến thức:</w:t>
            </w:r>
          </w:p>
          <w:p w:rsidR="00000000" w:rsidDel="00000000" w:rsidP="00000000" w:rsidRDefault="00000000" w:rsidRPr="00000000" w14:paraId="000004A9">
            <w:pPr>
              <w:spacing w:line="240" w:lineRule="auto"/>
              <w:ind w:hanging="2"/>
              <w:jc w:val="lef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Nhân vật, sự kiện, cốt truyện trong một đoạn truyện </w:t>
            </w:r>
            <w:r w:rsidDel="00000000" w:rsidR="00000000" w:rsidRPr="00000000">
              <w:rPr>
                <w:rFonts w:ascii="Times New Roman" w:cs="Times New Roman" w:eastAsia="Times New Roman" w:hAnsi="Times New Roman"/>
                <w:i w:val="1"/>
                <w:sz w:val="24"/>
                <w:szCs w:val="24"/>
                <w:rtl w:val="0"/>
              </w:rPr>
              <w:t xml:space="preserve">Chiếc lược ngà.</w:t>
            </w:r>
          </w:p>
          <w:p w:rsidR="00000000" w:rsidDel="00000000" w:rsidP="00000000" w:rsidRDefault="00000000" w:rsidRPr="00000000" w14:paraId="000004A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Tình cảm cha con sâu nặng trong hoàn cảnh éo le của chiến tranh.</w:t>
            </w:r>
          </w:p>
          <w:p w:rsidR="00000000" w:rsidDel="00000000" w:rsidP="00000000" w:rsidRDefault="00000000" w:rsidRPr="00000000" w14:paraId="000004A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Sự sáng tạo trong nghệ thuật xây dựng tình huống truyện, miêu tả tâm lí nhân vật.</w:t>
            </w:r>
          </w:p>
          <w:p w:rsidR="00000000" w:rsidDel="00000000" w:rsidP="00000000" w:rsidRDefault="00000000" w:rsidRPr="00000000" w14:paraId="000004AC">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Năng lực:</w:t>
            </w:r>
          </w:p>
          <w:p w:rsidR="00000000" w:rsidDel="00000000" w:rsidP="00000000" w:rsidRDefault="00000000" w:rsidRPr="00000000" w14:paraId="000004A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hợp tác: Thảo luận nhóm để hiểu nội dung văn bản </w:t>
            </w:r>
          </w:p>
          <w:p w:rsidR="00000000" w:rsidDel="00000000" w:rsidP="00000000" w:rsidRDefault="00000000" w:rsidRPr="00000000" w14:paraId="000004AE">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w:t>
            </w:r>
            <w:r w:rsidDel="00000000" w:rsidR="00000000" w:rsidRPr="00000000">
              <w:rPr>
                <w:rtl w:val="0"/>
              </w:rPr>
            </w:r>
          </w:p>
          <w:p w:rsidR="00000000" w:rsidDel="00000000" w:rsidP="00000000" w:rsidRDefault="00000000" w:rsidRPr="00000000" w14:paraId="000004AF">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Năng lực tiếp nhận: đọc hiểu văn bản tự sự…</w:t>
            </w:r>
            <w:r w:rsidDel="00000000" w:rsidR="00000000" w:rsidRPr="00000000">
              <w:rPr>
                <w:rtl w:val="0"/>
              </w:rPr>
            </w:r>
          </w:p>
          <w:p w:rsidR="00000000" w:rsidDel="00000000" w:rsidP="00000000" w:rsidRDefault="00000000" w:rsidRPr="00000000" w14:paraId="000004B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w:t>
            </w:r>
          </w:p>
          <w:p w:rsidR="00000000" w:rsidDel="00000000" w:rsidP="00000000" w:rsidRDefault="00000000" w:rsidRPr="00000000" w14:paraId="000004B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 để trình bày suy nghĩ, cảm nhận của cá nhân về tình cảm cha con sâu nặng giữa ông Sáu và bé Thu trong hoàn cảnh chiến tranh éo le, khốc liệt.</w:t>
            </w:r>
          </w:p>
          <w:p w:rsidR="00000000" w:rsidDel="00000000" w:rsidP="00000000" w:rsidRDefault="00000000" w:rsidRPr="00000000" w14:paraId="000004B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tự học.</w:t>
            </w:r>
          </w:p>
          <w:p w:rsidR="00000000" w:rsidDel="00000000" w:rsidP="00000000" w:rsidRDefault="00000000" w:rsidRPr="00000000" w14:paraId="000004B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 hiểu văn bản truyện hiện đại sáng tác trong thời kì kháng chiến chống Mĩ cứu nước.</w:t>
            </w:r>
          </w:p>
          <w:p w:rsidR="00000000" w:rsidDel="00000000" w:rsidP="00000000" w:rsidRDefault="00000000" w:rsidRPr="00000000" w14:paraId="000004B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Vận dụng kiến thức về thể loại và sự kết hợp các phương thức biểu đạt trong tác phẩm tự sự để cảm nhận một văn bản truyện hiện đại</w:t>
            </w:r>
          </w:p>
          <w:p w:rsidR="00000000" w:rsidDel="00000000" w:rsidP="00000000" w:rsidRDefault="00000000" w:rsidRPr="00000000" w14:paraId="000004B5">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Phẩm chất:</w:t>
            </w:r>
          </w:p>
          <w:p w:rsidR="00000000" w:rsidDel="00000000" w:rsidP="00000000" w:rsidRDefault="00000000" w:rsidRPr="00000000" w14:paraId="000004B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Yêu gia đình, quê hương, đất nước.</w:t>
            </w:r>
          </w:p>
          <w:p w:rsidR="00000000" w:rsidDel="00000000" w:rsidP="00000000" w:rsidRDefault="00000000" w:rsidRPr="00000000" w14:paraId="000004B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Có trách nhiệm với bản thân, cộng đồng, đất nước , nhân loại.</w:t>
            </w:r>
          </w:p>
          <w:p w:rsidR="00000000" w:rsidDel="00000000" w:rsidP="00000000" w:rsidRDefault="00000000" w:rsidRPr="00000000" w14:paraId="000004B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tin, tự trọng.</w:t>
            </w:r>
          </w:p>
          <w:p w:rsidR="00000000" w:rsidDel="00000000" w:rsidP="00000000" w:rsidRDefault="00000000" w:rsidRPr="00000000" w14:paraId="000004B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Có ý thức về trách nhiệm, nghĩa vụ của công dân đối với tổ quốc.</w:t>
            </w:r>
          </w:p>
        </w:tc>
        <w:tc>
          <w:tcPr/>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 Dạy học thuyết trình theo nhóm; Dạy học thuyết trình </w:t>
            </w:r>
            <w:r w:rsidDel="00000000" w:rsidR="00000000" w:rsidRPr="00000000">
              <w:rPr>
                <w:rtl w:val="0"/>
              </w:rPr>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-Trên lớp </w:t>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 Sân khấu hóa</w:t>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 Hội trường</w:t>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b050"/>
                <w:sz w:val="24"/>
                <w:szCs w:val="24"/>
                <w:highlight w:val="white"/>
                <w:u w:val="none"/>
                <w:vertAlign w:val="baseline"/>
                <w:rtl w:val="0"/>
              </w:rPr>
              <w:t xml:space="preserve">HS thảo luận trong nhóm, thuyết trình trước nhóm và lớp; HS góp ý, đánh giá lẫn nhau; GV chốt ý.</w:t>
            </w:r>
            <w:r w:rsidDel="00000000" w:rsidR="00000000" w:rsidRPr="00000000">
              <w:rPr>
                <w:rtl w:val="0"/>
              </w:rPr>
            </w:r>
          </w:p>
          <w:p w:rsidR="00000000" w:rsidDel="00000000" w:rsidP="00000000" w:rsidRDefault="00000000" w:rsidRPr="00000000" w14:paraId="000004C3">
            <w:pPr>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HD HS xây dựng tiểu phẩm hướng tới chủ đề về “</w:t>
            </w:r>
            <w:r w:rsidDel="00000000" w:rsidR="00000000" w:rsidRPr="00000000">
              <w:rPr>
                <w:rFonts w:ascii="Times New Roman" w:cs="Times New Roman" w:eastAsia="Times New Roman" w:hAnsi="Times New Roman"/>
                <w:b w:val="1"/>
                <w:i w:val="1"/>
                <w:smallCaps w:val="0"/>
                <w:strike w:val="0"/>
                <w:color w:val="00b050"/>
                <w:sz w:val="24"/>
                <w:szCs w:val="24"/>
                <w:u w:val="none"/>
                <w:shd w:fill="auto" w:val="clear"/>
                <w:vertAlign w:val="baseline"/>
                <w:rtl w:val="0"/>
              </w:rPr>
              <w:t xml:space="preserve">Chiến tranh và tình phụ tử</w:t>
            </w: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 và tập luyện (ở nhà).</w:t>
            </w:r>
            <w:r w:rsidDel="00000000" w:rsidR="00000000" w:rsidRPr="00000000">
              <w:rPr>
                <w:rtl w:val="0"/>
              </w:rPr>
            </w:r>
          </w:p>
          <w:p w:rsidR="00000000" w:rsidDel="00000000" w:rsidP="00000000" w:rsidRDefault="00000000" w:rsidRPr="00000000" w14:paraId="000004C5">
            <w:pPr>
              <w:ind w:hanging="2"/>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color w:val="00b050"/>
                <w:sz w:val="24"/>
                <w:szCs w:val="24"/>
                <w:rtl w:val="0"/>
              </w:rPr>
              <w:t xml:space="preserve"> - HS trình bày sản phẩm, nhận xét, đánh giá, GV khuyến khích, cho điểm.</w:t>
            </w:r>
          </w:p>
          <w:p w:rsidR="00000000" w:rsidDel="00000000" w:rsidP="00000000" w:rsidRDefault="00000000" w:rsidRPr="00000000" w14:paraId="000004C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KK HS tự đọc  Cố hương</w:t>
            </w:r>
          </w:p>
        </w:tc>
      </w:tr>
      <w:tr>
        <w:trPr>
          <w:cantSplit w:val="0"/>
          <w:tblHeader w:val="0"/>
        </w:trPr>
        <w:tc>
          <w:tcPr/>
          <w:p w:rsidR="00000000" w:rsidDel="00000000" w:rsidP="00000000" w:rsidRDefault="00000000" w:rsidRPr="00000000" w14:paraId="000004C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w:t>
            </w:r>
          </w:p>
        </w:tc>
        <w:tc>
          <w:tcPr/>
          <w:p w:rsidR="00000000" w:rsidDel="00000000" w:rsidP="00000000" w:rsidRDefault="00000000" w:rsidRPr="00000000" w14:paraId="000004C8">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66</w:t>
            </w:r>
          </w:p>
          <w:p w:rsidR="00000000" w:rsidDel="00000000" w:rsidP="00000000" w:rsidRDefault="00000000" w:rsidRPr="00000000" w14:paraId="000004C9">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4CA">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67</w:t>
            </w:r>
          </w:p>
        </w:tc>
        <w:tc>
          <w:tcPr/>
          <w:p w:rsidR="00000000" w:rsidDel="00000000" w:rsidP="00000000" w:rsidRDefault="00000000" w:rsidRPr="00000000" w14:paraId="000004CB">
            <w:pPr>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Luyện nói: Tự sự kết hợp với nghị luận và miêu tả nội tâm.   </w:t>
            </w:r>
          </w:p>
          <w:p w:rsidR="00000000" w:rsidDel="00000000" w:rsidP="00000000" w:rsidRDefault="00000000" w:rsidRPr="00000000" w14:paraId="000004C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C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Học sinh lập dàn ý bài luyện nói theo các đề bài ở SGK</w:t>
            </w:r>
          </w:p>
          <w:p w:rsidR="00000000" w:rsidDel="00000000" w:rsidP="00000000" w:rsidRDefault="00000000" w:rsidRPr="00000000" w14:paraId="000004C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Luyện nói theo dàn bài đã chuẩn bị sẵn</w:t>
            </w:r>
          </w:p>
        </w:tc>
        <w:tc>
          <w:tcPr/>
          <w:p w:rsidR="00000000" w:rsidDel="00000000" w:rsidP="00000000" w:rsidRDefault="00000000" w:rsidRPr="00000000" w14:paraId="000004CF">
            <w:pPr>
              <w:tabs>
                <w:tab w:val="left" w:pos="18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4D0">
            <w:pPr>
              <w:tabs>
                <w:tab w:val="left" w:pos="540"/>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 Giúp học sinh biết cách trình bày 1 vấn đề trước tập thể lớp với nội dung kể lại 1 sự việc theo ngôi thứ nhất, hoặc ngôi thứ 3 trong khi kể có kết hợp với miêu tả nội tâm, nghị luận có đối thoại và độc thoại.</w:t>
            </w:r>
            <w:r w:rsidDel="00000000" w:rsidR="00000000" w:rsidRPr="00000000">
              <w:rPr>
                <w:rtl w:val="0"/>
              </w:rPr>
            </w:r>
          </w:p>
          <w:p w:rsidR="00000000" w:rsidDel="00000000" w:rsidP="00000000" w:rsidRDefault="00000000" w:rsidRPr="00000000" w14:paraId="000004D1">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Hiểu được tác dụng của việc sử dụng yếu tố tự sự, nghị luận và miêu tả nội tâm trong văn kể chuyện.</w:t>
            </w:r>
          </w:p>
          <w:p w:rsidR="00000000" w:rsidDel="00000000" w:rsidP="00000000" w:rsidRDefault="00000000" w:rsidRPr="00000000" w14:paraId="000004D2">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2.Năng lực</w:t>
            </w:r>
          </w:p>
          <w:p w:rsidR="00000000" w:rsidDel="00000000" w:rsidP="00000000" w:rsidRDefault="00000000" w:rsidRPr="00000000" w14:paraId="000004D3">
            <w:pPr>
              <w:tabs>
                <w:tab w:val="left" w:pos="540"/>
              </w:tabs>
              <w:spacing w:line="240" w:lineRule="auto"/>
              <w:ind w:hanging="2"/>
              <w:rPr>
                <w:rFonts w:ascii="Times New Roman" w:cs="Times New Roman" w:eastAsia="Times New Roman" w:hAnsi="Times New Roman"/>
                <w:b w:val="1"/>
                <w:color w:val="800000"/>
                <w:sz w:val="24"/>
                <w:szCs w:val="24"/>
              </w:rPr>
            </w:pPr>
            <w:r w:rsidDel="00000000" w:rsidR="00000000" w:rsidRPr="00000000">
              <w:rPr>
                <w:rFonts w:ascii="Times New Roman" w:cs="Times New Roman" w:eastAsia="Times New Roman" w:hAnsi="Times New Roman"/>
                <w:sz w:val="24"/>
                <w:szCs w:val="24"/>
                <w:rtl w:val="0"/>
              </w:rPr>
              <w:t xml:space="preserve">- Giao tiếp (trình bày 1 vấn đề trước tập thể lớp với nội dung kể lại 1 sự việc theo ngôi thứ nhất, hoặc ngôi thứ 3 trong khi kể có kết hợp với miêu tả nội tâm, nghị luận có đối thoại và độc thoại.)</w:t>
            </w:r>
            <w:r w:rsidDel="00000000" w:rsidR="00000000" w:rsidRPr="00000000">
              <w:rPr>
                <w:rtl w:val="0"/>
              </w:rPr>
            </w:r>
          </w:p>
          <w:p w:rsidR="00000000" w:rsidDel="00000000" w:rsidP="00000000" w:rsidRDefault="00000000" w:rsidRPr="00000000" w14:paraId="000004D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Giải quyết vấn đề, năng lực tiếp nhận và liên tưởng.</w:t>
            </w:r>
          </w:p>
          <w:p w:rsidR="00000000" w:rsidDel="00000000" w:rsidP="00000000" w:rsidRDefault="00000000" w:rsidRPr="00000000" w14:paraId="000004D5">
            <w:pPr>
              <w:tabs>
                <w:tab w:val="left" w:pos="737"/>
              </w:tabs>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3.Phẩm chất:</w:t>
            </w:r>
          </w:p>
          <w:p w:rsidR="00000000" w:rsidDel="00000000" w:rsidP="00000000" w:rsidRDefault="00000000" w:rsidRPr="00000000" w14:paraId="000004D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Có ý thức kết hợp tự sự với nghị luận và miêu tả nội tâm, đối thoại và độc thoại trong khi tạo lập văn bản.</w:t>
            </w:r>
          </w:p>
        </w:tc>
        <w:tc>
          <w:tcPr/>
          <w:p w:rsidR="00000000" w:rsidDel="00000000" w:rsidP="00000000" w:rsidRDefault="00000000" w:rsidRPr="00000000" w14:paraId="000004D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4D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DA">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68</w:t>
            </w:r>
          </w:p>
        </w:tc>
        <w:tc>
          <w:tcPr/>
          <w:p w:rsidR="00000000" w:rsidDel="00000000" w:rsidP="00000000" w:rsidRDefault="00000000" w:rsidRPr="00000000" w14:paraId="000004DB">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Đối thoại, độc thoại và độc thoại nội tâm trong văn bản tự sự.           </w:t>
            </w:r>
          </w:p>
        </w:tc>
        <w:tc>
          <w:tcPr/>
          <w:p w:rsidR="00000000" w:rsidDel="00000000" w:rsidP="00000000" w:rsidRDefault="00000000" w:rsidRPr="00000000" w14:paraId="000004D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1.Tìm hiểu yếu tố đối thoại, độc thoại và độc thoại nội tâm trong văn bản tự sự</w:t>
            </w:r>
          </w:p>
          <w:p w:rsidR="00000000" w:rsidDel="00000000" w:rsidP="00000000" w:rsidRDefault="00000000" w:rsidRPr="00000000" w14:paraId="000004DD">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2.Luyện tập</w:t>
            </w:r>
            <w:r w:rsidDel="00000000" w:rsidR="00000000" w:rsidRPr="00000000">
              <w:rPr>
                <w:rtl w:val="0"/>
              </w:rPr>
            </w:r>
          </w:p>
        </w:tc>
        <w:tc>
          <w:tcPr/>
          <w:p w:rsidR="00000000" w:rsidDel="00000000" w:rsidP="00000000" w:rsidRDefault="00000000" w:rsidRPr="00000000" w14:paraId="000004DE">
            <w:pPr>
              <w:spacing w:line="240" w:lineRule="auto"/>
              <w:ind w:right="-57"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DF">
            <w:pPr>
              <w:spacing w:line="240" w:lineRule="auto"/>
              <w:ind w:right="-57"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Hiểu được vai trò của đối thoại và độc thoại nội tâm trong văn bản tự sự</w:t>
            </w:r>
          </w:p>
          <w:p w:rsidR="00000000" w:rsidDel="00000000" w:rsidP="00000000" w:rsidRDefault="00000000" w:rsidRPr="00000000" w14:paraId="000004E0">
            <w:pPr>
              <w:spacing w:line="240" w:lineRule="auto"/>
              <w:ind w:right="-57"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Thấy được tác dụng của đối thoại và độc thoại nội tâm trong văn bản tự sự</w:t>
            </w:r>
          </w:p>
          <w:p w:rsidR="00000000" w:rsidDel="00000000" w:rsidP="00000000" w:rsidRDefault="00000000" w:rsidRPr="00000000" w14:paraId="000004E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tl w:val="0"/>
              </w:rPr>
            </w:r>
          </w:p>
          <w:p w:rsidR="00000000" w:rsidDel="00000000" w:rsidP="00000000" w:rsidRDefault="00000000" w:rsidRPr="00000000" w14:paraId="000004E2">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hợp tác</w:t>
            </w:r>
            <w:r w:rsidDel="00000000" w:rsidR="00000000" w:rsidRPr="00000000">
              <w:rPr>
                <w:rtl w:val="0"/>
              </w:rPr>
            </w:r>
          </w:p>
          <w:p w:rsidR="00000000" w:rsidDel="00000000" w:rsidP="00000000" w:rsidRDefault="00000000" w:rsidRPr="00000000" w14:paraId="000004E3">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w:t>
            </w:r>
            <w:r w:rsidDel="00000000" w:rsidR="00000000" w:rsidRPr="00000000">
              <w:rPr>
                <w:rtl w:val="0"/>
              </w:rPr>
            </w:r>
          </w:p>
          <w:p w:rsidR="00000000" w:rsidDel="00000000" w:rsidP="00000000" w:rsidRDefault="00000000" w:rsidRPr="00000000" w14:paraId="000004E4">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Năng lực tiếp nhận</w:t>
            </w:r>
            <w:r w:rsidDel="00000000" w:rsidR="00000000" w:rsidRPr="00000000">
              <w:rPr>
                <w:rtl w:val="0"/>
              </w:rPr>
            </w:r>
          </w:p>
          <w:p w:rsidR="00000000" w:rsidDel="00000000" w:rsidP="00000000" w:rsidRDefault="00000000" w:rsidRPr="00000000" w14:paraId="000004E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 để trình bày suy nghĩ, cảm nhận của cá nhân</w:t>
            </w:r>
          </w:p>
          <w:p w:rsidR="00000000" w:rsidDel="00000000" w:rsidP="00000000" w:rsidRDefault="00000000" w:rsidRPr="00000000" w14:paraId="000004E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tự học.</w:t>
            </w:r>
          </w:p>
          <w:p w:rsidR="00000000" w:rsidDel="00000000" w:rsidP="00000000" w:rsidRDefault="00000000" w:rsidRPr="00000000" w14:paraId="000004E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tl w:val="0"/>
              </w:rPr>
            </w:r>
          </w:p>
          <w:p w:rsidR="00000000" w:rsidDel="00000000" w:rsidP="00000000" w:rsidRDefault="00000000" w:rsidRPr="00000000" w14:paraId="000004E8">
            <w:pPr>
              <w:tabs>
                <w:tab w:val="left" w:pos="737"/>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Có ý thức thực hành về viết văn bản</w:t>
            </w:r>
          </w:p>
        </w:tc>
        <w:tc>
          <w:tcPr/>
          <w:p w:rsidR="00000000" w:rsidDel="00000000" w:rsidP="00000000" w:rsidRDefault="00000000" w:rsidRPr="00000000" w14:paraId="000004E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r>
      <w:tr>
        <w:trPr>
          <w:cantSplit w:val="0"/>
          <w:trHeight w:val="1449" w:hRule="atLeast"/>
          <w:tblHeader w:val="0"/>
        </w:trPr>
        <w:tc>
          <w:tcPr>
            <w:vMerge w:val="continue"/>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C">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69-</w:t>
            </w:r>
          </w:p>
          <w:p w:rsidR="00000000" w:rsidDel="00000000" w:rsidP="00000000" w:rsidRDefault="00000000" w:rsidRPr="00000000" w14:paraId="000004ED">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70</w:t>
            </w:r>
          </w:p>
        </w:tc>
        <w:tc>
          <w:tcPr/>
          <w:p w:rsidR="00000000" w:rsidDel="00000000" w:rsidP="00000000" w:rsidRDefault="00000000" w:rsidRPr="00000000" w14:paraId="000004EE">
            <w:pPr>
              <w:ind w:hanging="2"/>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 kết về từ vựng (Từ tượng thanh, tượng hình, một số phép tu từ từ vựng).</w:t>
            </w:r>
          </w:p>
        </w:tc>
        <w:tc>
          <w:tcPr/>
          <w:p w:rsidR="00000000" w:rsidDel="00000000" w:rsidP="00000000" w:rsidRDefault="00000000" w:rsidRPr="00000000" w14:paraId="000004E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Ôn lại khái niệm và làm các bài tập về từ tượng thanh, tượng hình và các biện pháp tu từ từ vựng.</w:t>
            </w:r>
          </w:p>
        </w:tc>
        <w:tc>
          <w:tcPr/>
          <w:p w:rsidR="00000000" w:rsidDel="00000000" w:rsidP="00000000" w:rsidRDefault="00000000" w:rsidRPr="00000000" w14:paraId="000004F0">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Kiến thức </w:t>
            </w:r>
          </w:p>
          <w:p w:rsidR="00000000" w:rsidDel="00000000" w:rsidP="00000000" w:rsidRDefault="00000000" w:rsidRPr="00000000" w14:paraId="000004F1">
            <w:pPr>
              <w:spacing w:line="240" w:lineRule="auto"/>
              <w:ind w:hanging="2"/>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 Các khái niệm từ tượng thanh, tượng hình, một số phép tu từ từ vựng..   </w:t>
            </w:r>
            <w:r w:rsidDel="00000000" w:rsidR="00000000" w:rsidRPr="00000000">
              <w:rPr>
                <w:rtl w:val="0"/>
              </w:rPr>
            </w:r>
          </w:p>
          <w:p w:rsidR="00000000" w:rsidDel="00000000" w:rsidP="00000000" w:rsidRDefault="00000000" w:rsidRPr="00000000" w14:paraId="000004F2">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Năng lực</w:t>
            </w:r>
          </w:p>
          <w:p w:rsidR="00000000" w:rsidDel="00000000" w:rsidP="00000000" w:rsidRDefault="00000000" w:rsidRPr="00000000" w14:paraId="000004F3">
            <w:pPr>
              <w:spacing w:line="240" w:lineRule="auto"/>
              <w:ind w:hanging="2"/>
              <w:jc w:val="left"/>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 tự học.</w:t>
            </w:r>
            <w:r w:rsidDel="00000000" w:rsidR="00000000" w:rsidRPr="00000000">
              <w:rPr>
                <w:rtl w:val="0"/>
              </w:rPr>
            </w:r>
          </w:p>
          <w:p w:rsidR="00000000" w:rsidDel="00000000" w:rsidP="00000000" w:rsidRDefault="00000000" w:rsidRPr="00000000" w14:paraId="000004F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giao tiếp, hợp tác.</w:t>
            </w:r>
          </w:p>
          <w:p w:rsidR="00000000" w:rsidDel="00000000" w:rsidP="00000000" w:rsidRDefault="00000000" w:rsidRPr="00000000" w14:paraId="000004F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tư duy, sáng tạo.</w:t>
            </w:r>
          </w:p>
          <w:p w:rsidR="00000000" w:rsidDel="00000000" w:rsidP="00000000" w:rsidRDefault="00000000" w:rsidRPr="00000000" w14:paraId="000004F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sử dụng ngôn ngữ.</w:t>
            </w:r>
          </w:p>
          <w:p w:rsidR="00000000" w:rsidDel="00000000" w:rsidP="00000000" w:rsidRDefault="00000000" w:rsidRPr="00000000" w14:paraId="000004F7">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Phẩm chất:</w:t>
            </w:r>
          </w:p>
          <w:p w:rsidR="00000000" w:rsidDel="00000000" w:rsidP="00000000" w:rsidRDefault="00000000" w:rsidRPr="00000000" w14:paraId="000004F8">
            <w:pPr>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Tự lập, tự tin, tự chủ, tự hoàn thiện.</w:t>
            </w:r>
            <w:r w:rsidDel="00000000" w:rsidR="00000000" w:rsidRPr="00000000">
              <w:rPr>
                <w:rtl w:val="0"/>
              </w:rPr>
            </w:r>
          </w:p>
        </w:tc>
        <w:tc>
          <w:tcPr/>
          <w:p w:rsidR="00000000" w:rsidDel="00000000" w:rsidP="00000000" w:rsidRDefault="00000000" w:rsidRPr="00000000" w14:paraId="000004F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KK HS tự đọc Phần I.</w:t>
            </w:r>
          </w:p>
        </w:tc>
      </w:tr>
      <w:tr>
        <w:trPr>
          <w:cantSplit w:val="0"/>
          <w:tblHeader w:val="0"/>
        </w:trPr>
        <w:tc>
          <w:tcPr>
            <w:vMerge w:val="restart"/>
          </w:tcPr>
          <w:p w:rsidR="00000000" w:rsidDel="00000000" w:rsidP="00000000" w:rsidRDefault="00000000" w:rsidRPr="00000000" w14:paraId="000004F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p w:rsidR="00000000" w:rsidDel="00000000" w:rsidP="00000000" w:rsidRDefault="00000000" w:rsidRPr="00000000" w14:paraId="000004FC">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71</w:t>
            </w:r>
          </w:p>
          <w:p w:rsidR="00000000" w:rsidDel="00000000" w:rsidP="00000000" w:rsidRDefault="00000000" w:rsidRPr="00000000" w14:paraId="000004FD">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4FE">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72</w:t>
            </w:r>
          </w:p>
        </w:tc>
        <w:tc>
          <w:tcPr/>
          <w:p w:rsidR="00000000" w:rsidDel="00000000" w:rsidP="00000000" w:rsidRDefault="00000000" w:rsidRPr="00000000" w14:paraId="000004FF">
            <w:pPr>
              <w:ind w:hanging="2"/>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TV (Các PCHT, Cách dẫn gián tiếp)</w:t>
            </w:r>
          </w:p>
        </w:tc>
        <w:tc>
          <w:tcPr/>
          <w:p w:rsidR="00000000" w:rsidDel="00000000" w:rsidP="00000000" w:rsidRDefault="00000000" w:rsidRPr="00000000" w14:paraId="0000050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5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Ôn các khái niệm các pc hội thoại, cách dẫn gián tiếp)</w:t>
            </w:r>
          </w:p>
        </w:tc>
        <w:tc>
          <w:tcPr/>
          <w:p w:rsidR="00000000" w:rsidDel="00000000" w:rsidP="00000000" w:rsidRDefault="00000000" w:rsidRPr="00000000" w14:paraId="00000501">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Kiến thức </w:t>
            </w:r>
          </w:p>
          <w:p w:rsidR="00000000" w:rsidDel="00000000" w:rsidP="00000000" w:rsidRDefault="00000000" w:rsidRPr="00000000" w14:paraId="00000502">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khái niệm các pc hội thoại, các dân gián tiếp..   </w:t>
            </w:r>
          </w:p>
          <w:p w:rsidR="00000000" w:rsidDel="00000000" w:rsidP="00000000" w:rsidRDefault="00000000" w:rsidRPr="00000000" w14:paraId="0000050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Năng lực</w:t>
            </w:r>
          </w:p>
          <w:p w:rsidR="00000000" w:rsidDel="00000000" w:rsidP="00000000" w:rsidRDefault="00000000" w:rsidRPr="00000000" w14:paraId="0000050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 tự học.</w:t>
            </w:r>
          </w:p>
          <w:p w:rsidR="00000000" w:rsidDel="00000000" w:rsidP="00000000" w:rsidRDefault="00000000" w:rsidRPr="00000000" w14:paraId="00000505">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giao tiếp, hợp tác.</w:t>
            </w:r>
          </w:p>
          <w:p w:rsidR="00000000" w:rsidDel="00000000" w:rsidP="00000000" w:rsidRDefault="00000000" w:rsidRPr="00000000" w14:paraId="00000506">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tư duy, sáng tạo.</w:t>
            </w:r>
          </w:p>
          <w:p w:rsidR="00000000" w:rsidDel="00000000" w:rsidP="00000000" w:rsidRDefault="00000000" w:rsidRPr="00000000" w14:paraId="0000050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sử dụng ngôn ngữ.</w:t>
            </w:r>
          </w:p>
          <w:p w:rsidR="00000000" w:rsidDel="00000000" w:rsidP="00000000" w:rsidRDefault="00000000" w:rsidRPr="00000000" w14:paraId="00000508">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Phẩm chất:</w:t>
            </w:r>
          </w:p>
          <w:p w:rsidR="00000000" w:rsidDel="00000000" w:rsidP="00000000" w:rsidRDefault="00000000" w:rsidRPr="00000000" w14:paraId="0000050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lập, tự tin, tự chủ, tự hoàn thiện.</w:t>
            </w:r>
          </w:p>
          <w:p w:rsidR="00000000" w:rsidDel="00000000" w:rsidP="00000000" w:rsidRDefault="00000000" w:rsidRPr="00000000" w14:paraId="0000050A">
            <w:pPr>
              <w:spacing w:line="240" w:lineRule="auto"/>
              <w:ind w:hanging="2"/>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50B">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0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73-74</w:t>
            </w:r>
          </w:p>
        </w:tc>
        <w:tc>
          <w:tcPr/>
          <w:p w:rsidR="00000000" w:rsidDel="00000000" w:rsidP="00000000" w:rsidRDefault="00000000" w:rsidRPr="00000000" w14:paraId="0000050F">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Tập làm văn</w:t>
            </w:r>
          </w:p>
        </w:tc>
        <w:tc>
          <w:tcPr/>
          <w:p w:rsidR="00000000" w:rsidDel="00000000" w:rsidP="00000000" w:rsidRDefault="00000000" w:rsidRPr="00000000" w14:paraId="00000510">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Các kiến thức liên quan đến văn thuyết minh và văn tự sự</w:t>
            </w:r>
          </w:p>
        </w:tc>
        <w:tc>
          <w:tcPr/>
          <w:p w:rsidR="00000000" w:rsidDel="00000000" w:rsidP="00000000" w:rsidRDefault="00000000" w:rsidRPr="00000000" w14:paraId="00000511">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1.Kiến thức : </w:t>
            </w:r>
          </w:p>
          <w:p w:rsidR="00000000" w:rsidDel="00000000" w:rsidP="00000000" w:rsidRDefault="00000000" w:rsidRPr="00000000" w14:paraId="00000512">
            <w:pPr>
              <w:shd w:fill="ffffff" w:val="clea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Khái niệm văn bản thuyết minh và văn bản tự sự.</w:t>
            </w:r>
          </w:p>
          <w:p w:rsidR="00000000" w:rsidDel="00000000" w:rsidP="00000000" w:rsidRDefault="00000000" w:rsidRPr="00000000" w14:paraId="00000513">
            <w:pPr>
              <w:shd w:fill="ffffff" w:val="clea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Tái hiện các kiến thức liên quan đến văn bản thuyết minh và văn bản tự sự.</w:t>
            </w:r>
          </w:p>
          <w:p w:rsidR="00000000" w:rsidDel="00000000" w:rsidP="00000000" w:rsidRDefault="00000000" w:rsidRPr="00000000" w14:paraId="00000514">
            <w:pPr>
              <w:shd w:fill="ffffff" w:val="clea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Sự kết hợp các phương thức biểu đạt trong văn bản thuyết minh và văn bản tự sự.</w:t>
            </w:r>
          </w:p>
          <w:p w:rsidR="00000000" w:rsidDel="00000000" w:rsidP="00000000" w:rsidRDefault="00000000" w:rsidRPr="00000000" w14:paraId="00000515">
            <w:pPr>
              <w:shd w:fill="ffffff" w:val="clea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Hệ thống văn bản thuộc kiểu văn bản thuyết minh và tự sự đã học.</w:t>
            </w:r>
          </w:p>
          <w:p w:rsidR="00000000" w:rsidDel="00000000" w:rsidP="00000000" w:rsidRDefault="00000000" w:rsidRPr="00000000" w14:paraId="00000516">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2. Năng lực: </w:t>
            </w:r>
            <w:r w:rsidDel="00000000" w:rsidR="00000000" w:rsidRPr="00000000">
              <w:rPr>
                <w:rtl w:val="0"/>
              </w:rPr>
            </w:r>
          </w:p>
          <w:p w:rsidR="00000000" w:rsidDel="00000000" w:rsidP="00000000" w:rsidRDefault="00000000" w:rsidRPr="00000000" w14:paraId="00000517">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hợp tác: Thảo luận nhóm để hệ thống kiến thức</w:t>
            </w:r>
            <w:r w:rsidDel="00000000" w:rsidR="00000000" w:rsidRPr="00000000">
              <w:rPr>
                <w:rtl w:val="0"/>
              </w:rPr>
            </w:r>
          </w:p>
          <w:p w:rsidR="00000000" w:rsidDel="00000000" w:rsidP="00000000" w:rsidRDefault="00000000" w:rsidRPr="00000000" w14:paraId="00000518">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w:t>
            </w:r>
            <w:r w:rsidDel="00000000" w:rsidR="00000000" w:rsidRPr="00000000">
              <w:rPr>
                <w:rtl w:val="0"/>
              </w:rPr>
            </w:r>
          </w:p>
          <w:p w:rsidR="00000000" w:rsidDel="00000000" w:rsidP="00000000" w:rsidRDefault="00000000" w:rsidRPr="00000000" w14:paraId="0000051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w:t>
            </w:r>
          </w:p>
          <w:p w:rsidR="00000000" w:rsidDel="00000000" w:rsidP="00000000" w:rsidRDefault="00000000" w:rsidRPr="00000000" w14:paraId="0000051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Năng lực sử dụng ngôn ngữ để viết đoạn văn</w:t>
            </w:r>
          </w:p>
          <w:p w:rsidR="00000000" w:rsidDel="00000000" w:rsidP="00000000" w:rsidRDefault="00000000" w:rsidRPr="00000000" w14:paraId="0000051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Năng lực tự học.</w:t>
            </w:r>
          </w:p>
          <w:p w:rsidR="00000000" w:rsidDel="00000000" w:rsidP="00000000" w:rsidRDefault="00000000" w:rsidRPr="00000000" w14:paraId="0000051C">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3. Phẩm chất:</w:t>
            </w:r>
          </w:p>
          <w:p w:rsidR="00000000" w:rsidDel="00000000" w:rsidP="00000000" w:rsidRDefault="00000000" w:rsidRPr="00000000" w14:paraId="0000051D">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Tích cực, tự giác rèn luyện viết văn thuyết minh, tự sự</w:t>
            </w:r>
            <w:r w:rsidDel="00000000" w:rsidR="00000000" w:rsidRPr="00000000">
              <w:rPr>
                <w:rtl w:val="0"/>
              </w:rPr>
            </w:r>
          </w:p>
          <w:p w:rsidR="00000000" w:rsidDel="00000000" w:rsidP="00000000" w:rsidRDefault="00000000" w:rsidRPr="00000000" w14:paraId="0000051E">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 Tự tin.</w:t>
            </w:r>
            <w:r w:rsidDel="00000000" w:rsidR="00000000" w:rsidRPr="00000000">
              <w:rPr>
                <w:rtl w:val="0"/>
              </w:rPr>
            </w:r>
          </w:p>
        </w:tc>
        <w:tc>
          <w:tcPr/>
          <w:p w:rsidR="00000000" w:rsidDel="00000000" w:rsidP="00000000" w:rsidRDefault="00000000" w:rsidRPr="00000000" w14:paraId="0000051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TH thành 1 bài, hướng dẫn HS thực hiện yêu cầu 3, 6, Bài Ôn tập phần Tập làm văn;</w:t>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 yêu cầu 8, 9, 10, Bài Ôn tập phần Tập làm văn (tt).</w:t>
            </w:r>
          </w:p>
        </w:tc>
      </w:tr>
      <w:tr>
        <w:trPr>
          <w:cantSplit w:val="0"/>
          <w:tblHeader w:val="0"/>
        </w:trPr>
        <w:tc>
          <w:tcPr>
            <w:vMerge w:val="restart"/>
          </w:tcPr>
          <w:p w:rsidR="00000000" w:rsidDel="00000000" w:rsidP="00000000" w:rsidRDefault="00000000" w:rsidRPr="00000000" w14:paraId="0000052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w:t>
            </w:r>
          </w:p>
        </w:tc>
        <w:tc>
          <w:tcPr/>
          <w:p w:rsidR="00000000" w:rsidDel="00000000" w:rsidP="00000000" w:rsidRDefault="00000000" w:rsidRPr="00000000" w14:paraId="00000523">
            <w:pPr>
              <w:spacing w:after="200" w:line="276" w:lineRule="auto"/>
              <w:ind w:hanging="2"/>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75-76</w:t>
            </w:r>
          </w:p>
          <w:p w:rsidR="00000000" w:rsidDel="00000000" w:rsidP="00000000" w:rsidRDefault="00000000" w:rsidRPr="00000000" w14:paraId="0000052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525">
            <w:pPr>
              <w:spacing w:after="200" w:line="276" w:lineRule="auto"/>
              <w:ind w:hanging="2"/>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ĐHVB</w:t>
            </w:r>
          </w:p>
          <w:p w:rsidR="00000000" w:rsidDel="00000000" w:rsidP="00000000" w:rsidRDefault="00000000" w:rsidRPr="00000000" w14:paraId="00000526">
            <w:pPr>
              <w:ind w:hanging="2"/>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5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Thống kê các tác phẩm truyện hiện đại đã học</w:t>
            </w:r>
          </w:p>
          <w:p w:rsidR="00000000" w:rsidDel="00000000" w:rsidP="00000000" w:rsidRDefault="00000000" w:rsidRPr="00000000" w14:paraId="000005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Nội dung, nghệ thuật</w:t>
            </w:r>
          </w:p>
        </w:tc>
        <w:tc>
          <w:tcPr/>
          <w:p w:rsidR="00000000" w:rsidDel="00000000" w:rsidP="00000000" w:rsidRDefault="00000000" w:rsidRPr="00000000" w14:paraId="00000529">
            <w:pPr>
              <w:spacing w:line="276"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HS nắm vững một số nội dung truyện hiện đại  đã học ở học kì I.</w:t>
            </w:r>
          </w:p>
          <w:p w:rsidR="00000000" w:rsidDel="00000000" w:rsidP="00000000" w:rsidRDefault="00000000" w:rsidRPr="00000000" w14:paraId="0000052A">
            <w:pPr>
              <w:spacing w:line="276"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Kĩ năng</w:t>
            </w:r>
            <w:r w:rsidDel="00000000" w:rsidR="00000000" w:rsidRPr="00000000">
              <w:rPr>
                <w:rFonts w:ascii="Times New Roman" w:cs="Times New Roman" w:eastAsia="Times New Roman" w:hAnsi="Times New Roman"/>
                <w:sz w:val="24"/>
                <w:szCs w:val="24"/>
                <w:rtl w:val="0"/>
              </w:rPr>
              <w:t xml:space="preserve">: Khái quát một số kiến thức đã học về truyện.</w:t>
            </w:r>
          </w:p>
          <w:p w:rsidR="00000000" w:rsidDel="00000000" w:rsidP="00000000" w:rsidRDefault="00000000" w:rsidRPr="00000000" w14:paraId="0000052B">
            <w:pPr>
              <w:spacing w:line="276"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Fonts w:ascii="Times New Roman" w:cs="Times New Roman" w:eastAsia="Times New Roman" w:hAnsi="Times New Roman"/>
                <w:sz w:val="24"/>
                <w:szCs w:val="24"/>
                <w:rtl w:val="0"/>
              </w:rPr>
              <w:t xml:space="preserve">: Tích cực học tập và ứng dụng vào thực tế</w:t>
            </w:r>
          </w:p>
        </w:tc>
        <w:tc>
          <w:tcPr/>
          <w:p w:rsidR="00000000" w:rsidDel="00000000" w:rsidP="00000000" w:rsidRDefault="00000000" w:rsidRPr="00000000" w14:paraId="0000052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2F">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77-</w:t>
            </w:r>
          </w:p>
          <w:p w:rsidR="00000000" w:rsidDel="00000000" w:rsidP="00000000" w:rsidRDefault="00000000" w:rsidRPr="00000000" w14:paraId="00000530">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78-</w:t>
            </w:r>
          </w:p>
          <w:p w:rsidR="00000000" w:rsidDel="00000000" w:rsidP="00000000" w:rsidRDefault="00000000" w:rsidRPr="00000000" w14:paraId="00000531">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79</w:t>
            </w:r>
          </w:p>
        </w:tc>
        <w:tc>
          <w:tcPr/>
          <w:p w:rsidR="00000000" w:rsidDel="00000000" w:rsidP="00000000" w:rsidRDefault="00000000" w:rsidRPr="00000000" w14:paraId="00000532">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tạo lập văn bản</w:t>
            </w:r>
          </w:p>
        </w:tc>
        <w:tc>
          <w:tcPr/>
          <w:p w:rsidR="00000000" w:rsidDel="00000000" w:rsidP="00000000" w:rsidRDefault="00000000" w:rsidRPr="00000000" w14:paraId="0000053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nội dung các phân môn: Văn bản, tiếng Việt, tập làm văn</w:t>
            </w:r>
          </w:p>
          <w:p w:rsidR="00000000" w:rsidDel="00000000" w:rsidP="00000000" w:rsidRDefault="00000000" w:rsidRPr="00000000" w14:paraId="0000053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53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 :</w:t>
            </w:r>
            <w:r w:rsidDel="00000000" w:rsidR="00000000" w:rsidRPr="00000000">
              <w:rPr>
                <w:rFonts w:ascii="Times New Roman" w:cs="Times New Roman" w:eastAsia="Times New Roman" w:hAnsi="Times New Roman"/>
                <w:sz w:val="24"/>
                <w:szCs w:val="24"/>
                <w:rtl w:val="0"/>
              </w:rPr>
              <w:t xml:space="preserve"> Giúp HS nắm vững một số nội dung phần văn bản,Tiếng Việt, Tập làm văn đã học ở học kì I.</w:t>
            </w:r>
          </w:p>
          <w:p w:rsidR="00000000" w:rsidDel="00000000" w:rsidP="00000000" w:rsidRDefault="00000000" w:rsidRPr="00000000" w14:paraId="00000536">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Năng lực : </w:t>
            </w:r>
          </w:p>
          <w:p w:rsidR="00000000" w:rsidDel="00000000" w:rsidP="00000000" w:rsidRDefault="00000000" w:rsidRPr="00000000" w14:paraId="0000053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hợp tác: Thảo luận nhóm để hiểu nội dung phần ôn tập.</w:t>
            </w:r>
          </w:p>
          <w:p w:rsidR="00000000" w:rsidDel="00000000" w:rsidP="00000000" w:rsidRDefault="00000000" w:rsidRPr="00000000" w14:paraId="00000538">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w:t>
            </w:r>
            <w:r w:rsidDel="00000000" w:rsidR="00000000" w:rsidRPr="00000000">
              <w:rPr>
                <w:rtl w:val="0"/>
              </w:rPr>
            </w:r>
          </w:p>
          <w:p w:rsidR="00000000" w:rsidDel="00000000" w:rsidP="00000000" w:rsidRDefault="00000000" w:rsidRPr="00000000" w14:paraId="00000539">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Năng lực tiếp nhận: hiểu các khái niệm và vận dụng để làm bài tập, sử dụng trong thực tiễn đời sống…</w:t>
            </w:r>
            <w:r w:rsidDel="00000000" w:rsidR="00000000" w:rsidRPr="00000000">
              <w:rPr>
                <w:rtl w:val="0"/>
              </w:rPr>
            </w:r>
          </w:p>
          <w:p w:rsidR="00000000" w:rsidDel="00000000" w:rsidP="00000000" w:rsidRDefault="00000000" w:rsidRPr="00000000" w14:paraId="0000053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w:t>
            </w:r>
          </w:p>
          <w:p w:rsidR="00000000" w:rsidDel="00000000" w:rsidP="00000000" w:rsidRDefault="00000000" w:rsidRPr="00000000" w14:paraId="0000053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 để trình bày các vấn đề có liên quan đến nội dung bài học.</w:t>
            </w:r>
          </w:p>
          <w:p w:rsidR="00000000" w:rsidDel="00000000" w:rsidP="00000000" w:rsidRDefault="00000000" w:rsidRPr="00000000" w14:paraId="0000053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3.Phẩm chất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3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Học sinh có ý thức tự giác, nghiêm túc khi làm bài.</w:t>
            </w:r>
          </w:p>
        </w:tc>
        <w:tc>
          <w:tcPr/>
          <w:p w:rsidR="00000000" w:rsidDel="00000000" w:rsidP="00000000" w:rsidRDefault="00000000" w:rsidRPr="00000000" w14:paraId="0000053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41">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80</w:t>
            </w:r>
          </w:p>
        </w:tc>
        <w:tc>
          <w:tcPr/>
          <w:p w:rsidR="00000000" w:rsidDel="00000000" w:rsidP="00000000" w:rsidRDefault="00000000" w:rsidRPr="00000000" w14:paraId="00000542">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tổng hợp</w:t>
            </w:r>
          </w:p>
        </w:tc>
        <w:tc>
          <w:tcPr/>
          <w:p w:rsidR="00000000" w:rsidDel="00000000" w:rsidP="00000000" w:rsidRDefault="00000000" w:rsidRPr="00000000" w14:paraId="00000543">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Theo nội dung các phân môn: Văn bản, tiếng Việt, tập làm văn</w:t>
            </w:r>
          </w:p>
          <w:p w:rsidR="00000000" w:rsidDel="00000000" w:rsidP="00000000" w:rsidRDefault="00000000" w:rsidRPr="00000000" w14:paraId="00000544">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54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 :</w:t>
            </w:r>
            <w:r w:rsidDel="00000000" w:rsidR="00000000" w:rsidRPr="00000000">
              <w:rPr>
                <w:rFonts w:ascii="Times New Roman" w:cs="Times New Roman" w:eastAsia="Times New Roman" w:hAnsi="Times New Roman"/>
                <w:sz w:val="24"/>
                <w:szCs w:val="24"/>
                <w:rtl w:val="0"/>
              </w:rPr>
              <w:t xml:space="preserve"> Giúp HS nắm vững một số nội dung phần văn bản,Tiếng Việt, Tập làm văn đã học ở học kì I.</w:t>
            </w:r>
          </w:p>
          <w:p w:rsidR="00000000" w:rsidDel="00000000" w:rsidP="00000000" w:rsidRDefault="00000000" w:rsidRPr="00000000" w14:paraId="00000546">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Năng lực : </w:t>
            </w:r>
          </w:p>
          <w:p w:rsidR="00000000" w:rsidDel="00000000" w:rsidP="00000000" w:rsidRDefault="00000000" w:rsidRPr="00000000" w14:paraId="0000054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hợp tác: Thảo luận nhóm để hiểu nội dung phần ôn tập.</w:t>
            </w:r>
          </w:p>
          <w:p w:rsidR="00000000" w:rsidDel="00000000" w:rsidP="00000000" w:rsidRDefault="00000000" w:rsidRPr="00000000" w14:paraId="00000548">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w:t>
            </w:r>
            <w:r w:rsidDel="00000000" w:rsidR="00000000" w:rsidRPr="00000000">
              <w:rPr>
                <w:rtl w:val="0"/>
              </w:rPr>
            </w:r>
          </w:p>
          <w:p w:rsidR="00000000" w:rsidDel="00000000" w:rsidP="00000000" w:rsidRDefault="00000000" w:rsidRPr="00000000" w14:paraId="00000549">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Năng lực tiếp nhận: hiểu các khái niệm và vận dụng để làm bài tập, sử dụng trong thực tiễn đời sống…</w:t>
            </w:r>
            <w:r w:rsidDel="00000000" w:rsidR="00000000" w:rsidRPr="00000000">
              <w:rPr>
                <w:rtl w:val="0"/>
              </w:rPr>
            </w:r>
          </w:p>
          <w:p w:rsidR="00000000" w:rsidDel="00000000" w:rsidP="00000000" w:rsidRDefault="00000000" w:rsidRPr="00000000" w14:paraId="0000054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w:t>
            </w:r>
          </w:p>
          <w:p w:rsidR="00000000" w:rsidDel="00000000" w:rsidP="00000000" w:rsidRDefault="00000000" w:rsidRPr="00000000" w14:paraId="0000054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 để trình bày các vấn đề có liên quan đến nội dung bài học.</w:t>
            </w:r>
          </w:p>
          <w:p w:rsidR="00000000" w:rsidDel="00000000" w:rsidP="00000000" w:rsidRDefault="00000000" w:rsidRPr="00000000" w14:paraId="0000054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3.Phẩm chất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4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Học sinh có ý thức tự giác, nghiêm túc khi làm bài.</w:t>
            </w:r>
          </w:p>
        </w:tc>
        <w:tc>
          <w:tcPr/>
          <w:p w:rsidR="00000000" w:rsidDel="00000000" w:rsidP="00000000" w:rsidRDefault="00000000" w:rsidRPr="00000000" w14:paraId="0000054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550">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17</w:t>
            </w:r>
          </w:p>
        </w:tc>
        <w:tc>
          <w:tcPr/>
          <w:p w:rsidR="00000000" w:rsidDel="00000000" w:rsidP="00000000" w:rsidRDefault="00000000" w:rsidRPr="00000000" w14:paraId="00000551">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81</w:t>
            </w:r>
          </w:p>
        </w:tc>
        <w:tc>
          <w:tcPr/>
          <w:p w:rsidR="00000000" w:rsidDel="00000000" w:rsidP="00000000" w:rsidRDefault="00000000" w:rsidRPr="00000000" w14:paraId="00000552">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tổng hợp</w:t>
            </w:r>
          </w:p>
        </w:tc>
        <w:tc>
          <w:tcPr/>
          <w:p w:rsidR="00000000" w:rsidDel="00000000" w:rsidP="00000000" w:rsidRDefault="00000000" w:rsidRPr="00000000" w14:paraId="0000055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nội dung các phân môn: Văn bản, tiếng Việt, tập làm văn</w:t>
            </w:r>
          </w:p>
          <w:p w:rsidR="00000000" w:rsidDel="00000000" w:rsidP="00000000" w:rsidRDefault="00000000" w:rsidRPr="00000000" w14:paraId="00000554">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55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 :</w:t>
            </w:r>
            <w:r w:rsidDel="00000000" w:rsidR="00000000" w:rsidRPr="00000000">
              <w:rPr>
                <w:rFonts w:ascii="Times New Roman" w:cs="Times New Roman" w:eastAsia="Times New Roman" w:hAnsi="Times New Roman"/>
                <w:sz w:val="24"/>
                <w:szCs w:val="24"/>
                <w:rtl w:val="0"/>
              </w:rPr>
              <w:t xml:space="preserve"> Giúp HS nắm vững một số nội dung phần văn bản,Tiếng Việt, Tập làm văn đã học ở học kì I.</w:t>
            </w:r>
          </w:p>
          <w:p w:rsidR="00000000" w:rsidDel="00000000" w:rsidP="00000000" w:rsidRDefault="00000000" w:rsidRPr="00000000" w14:paraId="00000556">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Năng lực : </w:t>
            </w:r>
          </w:p>
          <w:p w:rsidR="00000000" w:rsidDel="00000000" w:rsidP="00000000" w:rsidRDefault="00000000" w:rsidRPr="00000000" w14:paraId="0000055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hợp tác: Thảo luận nhóm để hiểu nội dung phần ôn tập.</w:t>
            </w:r>
          </w:p>
          <w:p w:rsidR="00000000" w:rsidDel="00000000" w:rsidP="00000000" w:rsidRDefault="00000000" w:rsidRPr="00000000" w14:paraId="00000558">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w:t>
            </w:r>
            <w:r w:rsidDel="00000000" w:rsidR="00000000" w:rsidRPr="00000000">
              <w:rPr>
                <w:rtl w:val="0"/>
              </w:rPr>
            </w:r>
          </w:p>
          <w:p w:rsidR="00000000" w:rsidDel="00000000" w:rsidP="00000000" w:rsidRDefault="00000000" w:rsidRPr="00000000" w14:paraId="00000559">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Năng lực tiếp nhận: hiểu các khái niệm và vận dụng để làm bài tập, sử dụng trong thực tiễn đời sống…</w:t>
            </w:r>
            <w:r w:rsidDel="00000000" w:rsidR="00000000" w:rsidRPr="00000000">
              <w:rPr>
                <w:rtl w:val="0"/>
              </w:rPr>
            </w:r>
          </w:p>
          <w:p w:rsidR="00000000" w:rsidDel="00000000" w:rsidP="00000000" w:rsidRDefault="00000000" w:rsidRPr="00000000" w14:paraId="0000055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w:t>
            </w:r>
          </w:p>
          <w:p w:rsidR="00000000" w:rsidDel="00000000" w:rsidP="00000000" w:rsidRDefault="00000000" w:rsidRPr="00000000" w14:paraId="0000055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 để trình bày các vấn đề có liên quan đến nội dung bài học.</w:t>
            </w:r>
          </w:p>
          <w:p w:rsidR="00000000" w:rsidDel="00000000" w:rsidP="00000000" w:rsidRDefault="00000000" w:rsidRPr="00000000" w14:paraId="0000055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3.Phẩm chất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55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Học sinh có ý thức tự giác, nghiêm túc khi làm bài.</w:t>
            </w:r>
          </w:p>
        </w:tc>
        <w:tc>
          <w:tcPr/>
          <w:p w:rsidR="00000000" w:rsidDel="00000000" w:rsidP="00000000" w:rsidRDefault="00000000" w:rsidRPr="00000000" w14:paraId="0000055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6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82-83</w:t>
            </w:r>
          </w:p>
        </w:tc>
        <w:tc>
          <w:tcPr/>
          <w:p w:rsidR="00000000" w:rsidDel="00000000" w:rsidP="00000000" w:rsidRDefault="00000000" w:rsidRPr="00000000" w14:paraId="00000562">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Kiểm tra tổng hợp HKI</w:t>
            </w:r>
          </w:p>
          <w:p w:rsidR="00000000" w:rsidDel="00000000" w:rsidP="00000000" w:rsidRDefault="00000000" w:rsidRPr="00000000" w14:paraId="00000563">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564">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Theo đề chung của SGD</w:t>
            </w:r>
          </w:p>
        </w:tc>
        <w:tc>
          <w:tcPr/>
          <w:p w:rsidR="00000000" w:rsidDel="00000000" w:rsidP="00000000" w:rsidRDefault="00000000" w:rsidRPr="00000000" w14:paraId="00000565">
            <w:pPr>
              <w:spacing w:line="276" w:lineRule="auto"/>
              <w:ind w:right="7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Kiểm tra  đánh giá kết quả toàn diện của học sinh qua bài làm tổng hợp ba phân môn: Văn học, Tiếng Việt, Tập làm văn.</w:t>
            </w:r>
          </w:p>
          <w:p w:rsidR="00000000" w:rsidDel="00000000" w:rsidP="00000000" w:rsidRDefault="00000000" w:rsidRPr="00000000" w14:paraId="00000566">
            <w:pPr>
              <w:spacing w:line="276" w:lineRule="auto"/>
              <w:ind w:right="7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Đánh giá kĩ năng trình bày diễn đạt dùng từ đặt câu.</w:t>
            </w:r>
          </w:p>
          <w:p w:rsidR="00000000" w:rsidDel="00000000" w:rsidP="00000000" w:rsidRDefault="00000000" w:rsidRPr="00000000" w14:paraId="00000567">
            <w:pPr>
              <w:spacing w:line="276" w:lineRule="auto"/>
              <w:ind w:right="7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Học sinh được củng cố kiến thức, rèn cách làm bài kiểm  tra tổng hợp.</w:t>
            </w:r>
          </w:p>
          <w:p w:rsidR="00000000" w:rsidDel="00000000" w:rsidP="00000000" w:rsidRDefault="00000000" w:rsidRPr="00000000" w14:paraId="00000568">
            <w:pPr>
              <w:spacing w:line="276" w:lineRule="auto"/>
              <w:ind w:right="7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tạo lập văn bản cho học sinh.</w:t>
            </w:r>
          </w:p>
          <w:p w:rsidR="00000000" w:rsidDel="00000000" w:rsidP="00000000" w:rsidRDefault="00000000" w:rsidRPr="00000000" w14:paraId="00000569">
            <w:pPr>
              <w:spacing w:line="276" w:lineRule="auto"/>
              <w:ind w:right="7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Fonts w:ascii="Times New Roman" w:cs="Times New Roman" w:eastAsia="Times New Roman" w:hAnsi="Times New Roman"/>
                <w:sz w:val="24"/>
                <w:szCs w:val="24"/>
                <w:rtl w:val="0"/>
              </w:rPr>
              <w:t xml:space="preserve">:Giáo dục ý thức học tâp chủ động tích cực</w:t>
            </w:r>
          </w:p>
        </w:tc>
        <w:tc>
          <w:tcPr/>
          <w:p w:rsidR="00000000" w:rsidDel="00000000" w:rsidP="00000000" w:rsidRDefault="00000000" w:rsidRPr="00000000" w14:paraId="0000056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56B">
            <w:pPr>
              <w:ind w:hanging="2"/>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56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84-85</w:t>
            </w:r>
          </w:p>
          <w:p w:rsidR="00000000" w:rsidDel="00000000" w:rsidP="00000000" w:rsidRDefault="00000000" w:rsidRPr="00000000" w14:paraId="0000056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6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570">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Trả bài kiểm tra tổng hợp</w:t>
            </w:r>
          </w:p>
        </w:tc>
        <w:tc>
          <w:tcPr/>
          <w:p w:rsidR="00000000" w:rsidDel="00000000" w:rsidP="00000000" w:rsidRDefault="00000000" w:rsidRPr="00000000" w14:paraId="00000571">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Trả bài cho học sinh </w:t>
            </w:r>
          </w:p>
          <w:p w:rsidR="00000000" w:rsidDel="00000000" w:rsidP="00000000" w:rsidRDefault="00000000" w:rsidRPr="00000000" w14:paraId="00000572">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Cho học sinh sửa bài và rút kinh nghiệm</w:t>
            </w:r>
            <w:r w:rsidDel="00000000" w:rsidR="00000000" w:rsidRPr="00000000">
              <w:rPr>
                <w:rtl w:val="0"/>
              </w:rPr>
            </w:r>
          </w:p>
        </w:tc>
        <w:tc>
          <w:tcPr/>
          <w:p w:rsidR="00000000" w:rsidDel="00000000" w:rsidP="00000000" w:rsidRDefault="00000000" w:rsidRPr="00000000" w14:paraId="00000573">
            <w:pPr>
              <w:tabs>
                <w:tab w:val="left" w:pos="0"/>
              </w:tabs>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HS nắm được kết quả học tập của mình qua bài kiểm tra học kì I.</w:t>
            </w:r>
          </w:p>
          <w:p w:rsidR="00000000" w:rsidDel="00000000" w:rsidP="00000000" w:rsidRDefault="00000000" w:rsidRPr="00000000" w14:paraId="00000574">
            <w:pPr>
              <w:tabs>
                <w:tab w:val="left" w:pos="0"/>
              </w:tabs>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-Thấy được ưu nhược điểm trong bài làm của mình để có hướng khắc phục và sửa chữa.</w:t>
            </w:r>
          </w:p>
          <w:p w:rsidR="00000000" w:rsidDel="00000000" w:rsidP="00000000" w:rsidRDefault="00000000" w:rsidRPr="00000000" w14:paraId="00000575">
            <w:pPr>
              <w:tabs>
                <w:tab w:val="left" w:pos="0"/>
              </w:tabs>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Làm bài và biết phân phối thời gian hợp lí và định hướng kiến thức khi làm bài. </w:t>
            </w:r>
          </w:p>
          <w:p w:rsidR="00000000" w:rsidDel="00000000" w:rsidP="00000000" w:rsidRDefault="00000000" w:rsidRPr="00000000" w14:paraId="00000576">
            <w:pPr>
              <w:spacing w:line="276"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Fonts w:ascii="Times New Roman" w:cs="Times New Roman" w:eastAsia="Times New Roman" w:hAnsi="Times New Roman"/>
                <w:sz w:val="24"/>
                <w:szCs w:val="24"/>
                <w:rtl w:val="0"/>
              </w:rPr>
              <w:t xml:space="preserve">   Nghiêm túc học tập.</w:t>
            </w:r>
          </w:p>
        </w:tc>
        <w:tc>
          <w:tcPr/>
          <w:p w:rsidR="00000000" w:rsidDel="00000000" w:rsidP="00000000" w:rsidRDefault="00000000" w:rsidRPr="00000000" w14:paraId="0000057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57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Hướng dân hs tìm hiểu “ Những đứa trẻ”</w:t>
            </w:r>
          </w:p>
        </w:tc>
      </w:tr>
      <w:tr>
        <w:trPr>
          <w:cantSplit w:val="0"/>
          <w:tblHeader w:val="0"/>
        </w:trPr>
        <w:tc>
          <w:tcPr>
            <w:vMerge w:val="restart"/>
          </w:tcPr>
          <w:p w:rsidR="00000000" w:rsidDel="00000000" w:rsidP="00000000" w:rsidRDefault="00000000" w:rsidRPr="00000000" w14:paraId="00000579">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18</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7A">
            <w:pPr>
              <w:spacing w:line="3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86,87</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7B">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Ánh trăng</w:t>
            </w:r>
          </w:p>
          <w:p w:rsidR="00000000" w:rsidDel="00000000" w:rsidP="00000000" w:rsidRDefault="00000000" w:rsidRPr="00000000" w14:paraId="0000057C">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Chương trình địa phương: </w:t>
            </w:r>
          </w:p>
          <w:p w:rsidR="00000000" w:rsidDel="00000000" w:rsidP="00000000" w:rsidRDefault="00000000" w:rsidRPr="00000000" w14:paraId="0000057D">
            <w:pPr>
              <w:spacing w:line="240" w:lineRule="auto"/>
              <w:ind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Về thôi em</w:t>
            </w:r>
          </w:p>
          <w:p w:rsidR="00000000" w:rsidDel="00000000" w:rsidP="00000000" w:rsidRDefault="00000000" w:rsidRPr="00000000" w14:paraId="0000057E">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Chương trình địa phương</w:t>
            </w:r>
            <w:r w:rsidDel="00000000" w:rsidR="00000000" w:rsidRPr="00000000">
              <w:rPr>
                <w:rFonts w:ascii="Times New Roman" w:cs="Times New Roman" w:eastAsia="Times New Roman" w:hAnsi="Times New Roman"/>
                <w:i w:val="1"/>
                <w:sz w:val="24"/>
                <w:szCs w:val="24"/>
                <w:rtl w:val="0"/>
              </w:rPr>
              <w:t xml:space="preserve">: Trong rừng loòng boong.</w:t>
            </w:r>
            <w:r w:rsidDel="00000000" w:rsidR="00000000" w:rsidRPr="00000000">
              <w:rPr>
                <w:rtl w:val="0"/>
              </w:rPr>
            </w:r>
          </w:p>
        </w:tc>
        <w:tc>
          <w:tcPr/>
          <w:p w:rsidR="00000000" w:rsidDel="00000000" w:rsidP="00000000" w:rsidRDefault="00000000" w:rsidRPr="00000000" w14:paraId="0000057F">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B ài th ơ </w:t>
            </w:r>
          </w:p>
          <w:p w:rsidR="00000000" w:rsidDel="00000000" w:rsidP="00000000" w:rsidRDefault="00000000" w:rsidRPr="00000000" w14:paraId="00000580">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“Ánh trăng”</w:t>
            </w:r>
          </w:p>
          <w:p w:rsidR="00000000" w:rsidDel="00000000" w:rsidP="00000000" w:rsidRDefault="00000000" w:rsidRPr="00000000" w14:paraId="00000581">
            <w:pPr>
              <w:tabs>
                <w:tab w:val="left" w:pos="0"/>
              </w:tabs>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II.B ài th ơ “V ề </w:t>
            </w:r>
          </w:p>
          <w:p w:rsidR="00000000" w:rsidDel="00000000" w:rsidP="00000000" w:rsidRDefault="00000000" w:rsidRPr="00000000" w14:paraId="00000582">
            <w:pPr>
              <w:tabs>
                <w:tab w:val="left" w:pos="0"/>
              </w:tabs>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thôi em”</w:t>
            </w:r>
          </w:p>
          <w:p w:rsidR="00000000" w:rsidDel="00000000" w:rsidP="00000000" w:rsidRDefault="00000000" w:rsidRPr="00000000" w14:paraId="00000583">
            <w:pPr>
              <w:tabs>
                <w:tab w:val="left" w:pos="0"/>
              </w:tabs>
              <w:spacing w:line="240" w:lineRule="auto"/>
              <w:ind w:left="0"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III.Truyện “Trong</w:t>
            </w:r>
          </w:p>
          <w:p w:rsidR="00000000" w:rsidDel="00000000" w:rsidP="00000000" w:rsidRDefault="00000000" w:rsidRPr="00000000" w14:paraId="00000584">
            <w:pPr>
              <w:tabs>
                <w:tab w:val="left" w:pos="0"/>
              </w:tabs>
              <w:spacing w:line="240" w:lineRule="auto"/>
              <w:ind w:left="0"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rừng loong </w:t>
            </w:r>
          </w:p>
          <w:p w:rsidR="00000000" w:rsidDel="00000000" w:rsidP="00000000" w:rsidRDefault="00000000" w:rsidRPr="00000000" w14:paraId="00000585">
            <w:pPr>
              <w:tabs>
                <w:tab w:val="left" w:pos="0"/>
              </w:tabs>
              <w:spacing w:line="240" w:lineRule="auto"/>
              <w:ind w:left="0"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boong”</w:t>
            </w:r>
          </w:p>
        </w:tc>
        <w:tc>
          <w:tcPr/>
          <w:p w:rsidR="00000000" w:rsidDel="00000000" w:rsidP="00000000" w:rsidRDefault="00000000" w:rsidRPr="00000000" w14:paraId="00000586">
            <w:pPr>
              <w:tabs>
                <w:tab w:val="left" w:pos="0"/>
              </w:tabs>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Kiến thức: HS nắm được nội dung ý nghĩa từng bài thơ, tác phẩm truyện.</w:t>
            </w:r>
          </w:p>
          <w:p w:rsidR="00000000" w:rsidDel="00000000" w:rsidP="00000000" w:rsidRDefault="00000000" w:rsidRPr="00000000" w14:paraId="00000587">
            <w:pPr>
              <w:tabs>
                <w:tab w:val="left" w:pos="0"/>
              </w:tabs>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Năng lực: Cảm thụ tác phẩm.</w:t>
            </w:r>
          </w:p>
          <w:p w:rsidR="00000000" w:rsidDel="00000000" w:rsidP="00000000" w:rsidRDefault="00000000" w:rsidRPr="00000000" w14:paraId="00000588">
            <w:pPr>
              <w:tabs>
                <w:tab w:val="left" w:pos="0"/>
              </w:tabs>
              <w:spacing w:line="276"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3. Phẩm chất:   Nghiêm túc học tập.</w:t>
            </w:r>
            <w:r w:rsidDel="00000000" w:rsidR="00000000" w:rsidRPr="00000000">
              <w:rPr>
                <w:rtl w:val="0"/>
              </w:rPr>
            </w:r>
          </w:p>
        </w:tc>
        <w:tc>
          <w:tcPr/>
          <w:p w:rsidR="00000000" w:rsidDel="00000000" w:rsidP="00000000" w:rsidRDefault="00000000" w:rsidRPr="00000000" w14:paraId="0000058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58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Hướng dẫn hs tự đọc</w:t>
            </w:r>
          </w:p>
        </w:tc>
      </w:tr>
      <w:tr>
        <w:trPr>
          <w:cantSplit w:val="0"/>
          <w:tblHeader w:val="0"/>
        </w:trPr>
        <w:tc>
          <w:tcPr>
            <w:vMerge w:val="continue"/>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8C">
            <w:pPr>
              <w:spacing w:line="3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88,89,90</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8D">
            <w:pPr>
              <w:spacing w:line="3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Sân khấu hóa tác phẩm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8E">
            <w:pPr>
              <w:spacing w:line="340" w:lineRule="auto"/>
              <w:ind w:left="-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Tạo sân chơi cho hs</w:t>
            </w:r>
          </w:p>
          <w:p w:rsidR="00000000" w:rsidDel="00000000" w:rsidP="00000000" w:rsidRDefault="00000000" w:rsidRPr="00000000" w14:paraId="0000058F">
            <w:pPr>
              <w:spacing w:line="3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Thi giữa các tổ</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90">
            <w:pPr>
              <w:spacing w:line="340" w:lineRule="auto"/>
              <w:ind w:hanging="2"/>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91">
            <w:pPr>
              <w:spacing w:line="3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Trải nghiệm hội thi</w:t>
            </w:r>
          </w:p>
          <w:p w:rsidR="00000000" w:rsidDel="00000000" w:rsidP="00000000" w:rsidRDefault="00000000" w:rsidRPr="00000000" w14:paraId="00000592">
            <w:pPr>
              <w:spacing w:line="3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-Hội trường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93">
            <w:pPr>
              <w:spacing w:line="3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Gợi ý: HS biểu diễn theo kịch bản sân khấu chuyển thể từ tác phẩm đã học</w:t>
            </w:r>
          </w:p>
        </w:tc>
      </w:tr>
    </w:tbl>
    <w:p w:rsidR="00000000" w:rsidDel="00000000" w:rsidP="00000000" w:rsidRDefault="00000000" w:rsidRPr="00000000" w14:paraId="00000594">
      <w:pPr>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95">
      <w:pPr>
        <w:spacing w:line="240" w:lineRule="auto"/>
        <w:ind w:left="1080" w:firstLine="0"/>
        <w:jc w:val="center"/>
        <w:rPr>
          <w:rFonts w:ascii="Times New Roman" w:cs="Times New Roman" w:eastAsia="Times New Roman" w:hAnsi="Times New Roman"/>
          <w:b w:val="1"/>
          <w:i w:val="1"/>
          <w:sz w:val="24"/>
          <w:szCs w:val="24"/>
          <w:vertAlign w:val="baseline"/>
        </w:rPr>
      </w:pPr>
      <w:r w:rsidDel="00000000" w:rsidR="00000000" w:rsidRPr="00000000">
        <w:rPr>
          <w:rtl w:val="0"/>
        </w:rPr>
      </w:r>
    </w:p>
    <w:p w:rsidR="00000000" w:rsidDel="00000000" w:rsidP="00000000" w:rsidRDefault="00000000" w:rsidRPr="00000000" w14:paraId="00000596">
      <w:pPr>
        <w:spacing w:line="240" w:lineRule="auto"/>
        <w:ind w:left="108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HỌC KỲ II</w:t>
      </w:r>
    </w:p>
    <w:p w:rsidR="00000000" w:rsidDel="00000000" w:rsidP="00000000" w:rsidRDefault="00000000" w:rsidRPr="00000000" w14:paraId="00000597">
      <w:pPr>
        <w:spacing w:line="240" w:lineRule="auto"/>
        <w:ind w:left="1080" w:firstLine="0"/>
        <w:jc w:val="center"/>
        <w:rPr>
          <w:rFonts w:ascii="Times New Roman" w:cs="Times New Roman" w:eastAsia="Times New Roman" w:hAnsi="Times New Roman"/>
          <w:b w:val="1"/>
          <w:sz w:val="24"/>
          <w:szCs w:val="24"/>
          <w:vertAlign w:val="baseline"/>
        </w:rPr>
      </w:pPr>
      <w:r w:rsidDel="00000000" w:rsidR="00000000" w:rsidRPr="00000000">
        <w:rPr>
          <w:rtl w:val="0"/>
        </w:rPr>
      </w:r>
    </w:p>
    <w:tbl>
      <w:tblPr>
        <w:tblStyle w:val="Table3"/>
        <w:tblW w:w="1486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
        <w:gridCol w:w="765"/>
        <w:gridCol w:w="1395"/>
        <w:gridCol w:w="1980"/>
        <w:gridCol w:w="4959"/>
        <w:gridCol w:w="1341"/>
        <w:gridCol w:w="3780"/>
        <w:tblGridChange w:id="0">
          <w:tblGrid>
            <w:gridCol w:w="648"/>
            <w:gridCol w:w="765"/>
            <w:gridCol w:w="1395"/>
            <w:gridCol w:w="1980"/>
            <w:gridCol w:w="4959"/>
            <w:gridCol w:w="1341"/>
            <w:gridCol w:w="3780"/>
          </w:tblGrid>
        </w:tblGridChange>
      </w:tblGrid>
      <w:tr>
        <w:trPr>
          <w:cantSplit w:val="0"/>
          <w:tblHeader w:val="0"/>
        </w:trPr>
        <w:tc>
          <w:tcPr/>
          <w:p w:rsidR="00000000" w:rsidDel="00000000" w:rsidP="00000000" w:rsidRDefault="00000000" w:rsidRPr="00000000" w14:paraId="00000598">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Tuần</w:t>
            </w:r>
          </w:p>
        </w:tc>
        <w:tc>
          <w:tcPr/>
          <w:p w:rsidR="00000000" w:rsidDel="00000000" w:rsidP="00000000" w:rsidRDefault="00000000" w:rsidRPr="00000000" w14:paraId="00000599">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Tiết</w:t>
            </w:r>
          </w:p>
        </w:tc>
        <w:tc>
          <w:tcPr/>
          <w:p w:rsidR="00000000" w:rsidDel="00000000" w:rsidP="00000000" w:rsidRDefault="00000000" w:rsidRPr="00000000" w14:paraId="0000059A">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Tên chủ đề/ Bài học</w:t>
            </w:r>
          </w:p>
        </w:tc>
        <w:tc>
          <w:tcPr>
            <w:gridSpan w:val="3"/>
          </w:tcPr>
          <w:p w:rsidR="00000000" w:rsidDel="00000000" w:rsidP="00000000" w:rsidRDefault="00000000" w:rsidRPr="00000000" w14:paraId="0000059B">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Điều chỉnh theo lớp</w:t>
            </w:r>
          </w:p>
          <w:p w:rsidR="00000000" w:rsidDel="00000000" w:rsidP="00000000" w:rsidRDefault="00000000" w:rsidRPr="00000000" w14:paraId="0000059C">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(7)</w:t>
            </w:r>
          </w:p>
        </w:tc>
        <w:tc>
          <w:tcPr/>
          <w:p w:rsidR="00000000" w:rsidDel="00000000" w:rsidP="00000000" w:rsidRDefault="00000000" w:rsidRPr="00000000" w14:paraId="0000059F">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Ghi chú</w:t>
            </w:r>
          </w:p>
        </w:tc>
      </w:tr>
      <w:tr>
        <w:trPr>
          <w:cantSplit w:val="0"/>
          <w:trHeight w:val="525" w:hRule="atLeast"/>
          <w:tblHeader w:val="0"/>
        </w:trPr>
        <w:tc>
          <w:tcPr/>
          <w:p w:rsidR="00000000" w:rsidDel="00000000" w:rsidP="00000000" w:rsidRDefault="00000000" w:rsidRPr="00000000" w14:paraId="000005A0">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w:t>
            </w:r>
          </w:p>
        </w:tc>
        <w:tc>
          <w:tcPr/>
          <w:p w:rsidR="00000000" w:rsidDel="00000000" w:rsidP="00000000" w:rsidRDefault="00000000" w:rsidRPr="00000000" w14:paraId="000005A1">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w:t>
            </w:r>
          </w:p>
        </w:tc>
        <w:tc>
          <w:tcPr/>
          <w:p w:rsidR="00000000" w:rsidDel="00000000" w:rsidP="00000000" w:rsidRDefault="00000000" w:rsidRPr="00000000" w14:paraId="000005A2">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w:t>
            </w:r>
          </w:p>
        </w:tc>
        <w:tc>
          <w:tcPr/>
          <w:p w:rsidR="00000000" w:rsidDel="00000000" w:rsidP="00000000" w:rsidRDefault="00000000" w:rsidRPr="00000000" w14:paraId="000005A3">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Nội dung mạch kiến thức (4)</w:t>
            </w:r>
          </w:p>
        </w:tc>
        <w:tc>
          <w:tcPr/>
          <w:p w:rsidR="00000000" w:rsidDel="00000000" w:rsidP="00000000" w:rsidRDefault="00000000" w:rsidRPr="00000000" w14:paraId="000005A4">
            <w:pPr>
              <w:spacing w:after="200"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Yêu cầu cần đạt (5)</w:t>
            </w:r>
          </w:p>
        </w:tc>
        <w:tc>
          <w:tcPr/>
          <w:p w:rsidR="00000000" w:rsidDel="00000000" w:rsidP="00000000" w:rsidRDefault="00000000" w:rsidRPr="00000000" w14:paraId="000005A5">
            <w:pPr>
              <w:spacing w:after="200"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HTTCDH (6)</w:t>
            </w:r>
          </w:p>
        </w:tc>
        <w:tc>
          <w:tcPr/>
          <w:p w:rsidR="00000000" w:rsidDel="00000000" w:rsidP="00000000" w:rsidRDefault="00000000" w:rsidRPr="00000000" w14:paraId="000005A6">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0"/>
          <w:trHeight w:val="525" w:hRule="atLeast"/>
          <w:tblHeader w:val="0"/>
        </w:trPr>
        <w:tc>
          <w:tcPr>
            <w:vMerge w:val="restart"/>
          </w:tcPr>
          <w:p w:rsidR="00000000" w:rsidDel="00000000" w:rsidP="00000000" w:rsidRDefault="00000000" w:rsidRPr="00000000" w14:paraId="000005A7">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19,</w:t>
            </w:r>
          </w:p>
          <w:p w:rsidR="00000000" w:rsidDel="00000000" w:rsidP="00000000" w:rsidRDefault="00000000" w:rsidRPr="00000000" w14:paraId="000005A8">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tl w:val="0"/>
              </w:rPr>
            </w:r>
          </w:p>
          <w:p w:rsidR="00000000" w:rsidDel="00000000" w:rsidP="00000000" w:rsidRDefault="00000000" w:rsidRPr="00000000" w14:paraId="000005A9">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20</w:t>
            </w:r>
          </w:p>
        </w:tc>
        <w:tc>
          <w:tcPr/>
          <w:p w:rsidR="00000000" w:rsidDel="00000000" w:rsidP="00000000" w:rsidRDefault="00000000" w:rsidRPr="00000000" w14:paraId="000005AA">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91</w:t>
            </w:r>
          </w:p>
        </w:tc>
        <w:tc>
          <w:tcPr/>
          <w:p w:rsidR="00000000" w:rsidDel="00000000" w:rsidP="00000000" w:rsidRDefault="00000000" w:rsidRPr="00000000" w14:paraId="000005AB">
            <w:pPr>
              <w:spacing w:after="200" w:line="276"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Phép phân tích và tổng hợp </w:t>
            </w:r>
          </w:p>
        </w:tc>
        <w:tc>
          <w:tcPr/>
          <w:p w:rsidR="00000000" w:rsidDel="00000000" w:rsidP="00000000" w:rsidRDefault="00000000" w:rsidRPr="00000000" w14:paraId="000005AC">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I.Tìm hiểu phép lập luận phân tích và tổng hợp:</w:t>
            </w:r>
          </w:p>
          <w:p w:rsidR="00000000" w:rsidDel="00000000" w:rsidP="00000000" w:rsidRDefault="00000000" w:rsidRPr="00000000" w14:paraId="000005AD">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Luyện tập và vận dụng</w:t>
            </w:r>
          </w:p>
          <w:p w:rsidR="00000000" w:rsidDel="00000000" w:rsidP="00000000" w:rsidRDefault="00000000" w:rsidRPr="00000000" w14:paraId="000005AE">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5AF">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5B0">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5B1">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5B2">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5B3">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5B4">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5B5">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5B6">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5B7">
            <w:pPr>
              <w:spacing w:line="360" w:lineRule="auto"/>
              <w:ind w:left="0" w:right="25"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Phẩm chất:</w:t>
            </w:r>
          </w:p>
          <w:p w:rsidR="00000000" w:rsidDel="00000000" w:rsidP="00000000" w:rsidRDefault="00000000" w:rsidRPr="00000000" w14:paraId="000005B8">
            <w:pPr>
              <w:spacing w:line="360" w:lineRule="auto"/>
              <w:ind w:left="0" w:right="25"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Chăm chỉ, trách nhiệm, tự giác</w:t>
            </w:r>
          </w:p>
          <w:p w:rsidR="00000000" w:rsidDel="00000000" w:rsidP="00000000" w:rsidRDefault="00000000" w:rsidRPr="00000000" w14:paraId="000005B9">
            <w:pPr>
              <w:tabs>
                <w:tab w:val="left" w:pos="3294"/>
                <w:tab w:val="left" w:pos="3328"/>
              </w:tabs>
              <w:spacing w:line="360"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Năng lực: </w:t>
            </w:r>
          </w:p>
          <w:p w:rsidR="00000000" w:rsidDel="00000000" w:rsidP="00000000" w:rsidRDefault="00000000" w:rsidRPr="00000000" w14:paraId="000005BA">
            <w:pPr>
              <w:tabs>
                <w:tab w:val="left" w:pos="3294"/>
                <w:tab w:val="left" w:pos="3328"/>
              </w:tabs>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 </w:t>
            </w:r>
            <w:r w:rsidDel="00000000" w:rsidR="00000000" w:rsidRPr="00000000">
              <w:rPr>
                <w:rFonts w:ascii="Times New Roman" w:cs="Times New Roman" w:eastAsia="Times New Roman" w:hAnsi="Times New Roman"/>
                <w:sz w:val="24"/>
                <w:szCs w:val="24"/>
                <w:vertAlign w:val="baseline"/>
                <w:rtl w:val="0"/>
              </w:rPr>
              <w:t xml:space="preserve">Năng lực tự học, tư duy, hợp tác, giải quyết vấn đề và sáng tạo,</w:t>
            </w:r>
          </w:p>
          <w:p w:rsidR="00000000" w:rsidDel="00000000" w:rsidP="00000000" w:rsidRDefault="00000000" w:rsidRPr="00000000" w14:paraId="000005BB">
            <w:pPr>
              <w:spacing w:line="360" w:lineRule="auto"/>
              <w:ind w:left="0" w:right="25" w:firstLine="0"/>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Năng lực đặc thù:</w:t>
            </w:r>
          </w:p>
          <w:p w:rsidR="00000000" w:rsidDel="00000000" w:rsidP="00000000" w:rsidRDefault="00000000" w:rsidRPr="00000000" w14:paraId="000005BC">
            <w:pPr>
              <w:spacing w:line="360" w:lineRule="auto"/>
              <w:ind w:left="0" w:right="25"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Nắm được khái niệm và nhận diện phép phân tích và tổng hợp. Sự khác nhau giữa phép phân tích và tổng hợp, tác dụng của phép lập luận phân tích và tổng hợp trong các VBNL.</w:t>
            </w:r>
            <w:r w:rsidDel="00000000" w:rsidR="00000000" w:rsidRPr="00000000">
              <w:rPr>
                <w:rtl w:val="0"/>
              </w:rPr>
            </w:r>
          </w:p>
          <w:p w:rsidR="00000000" w:rsidDel="00000000" w:rsidP="00000000" w:rsidRDefault="00000000" w:rsidRPr="00000000" w14:paraId="000005BD">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Tích hợp qua văn bản </w:t>
            </w:r>
            <w:r w:rsidDel="00000000" w:rsidR="00000000" w:rsidRPr="00000000">
              <w:rPr>
                <w:rFonts w:ascii="Times New Roman" w:cs="Times New Roman" w:eastAsia="Times New Roman" w:hAnsi="Times New Roman"/>
                <w:i w:val="1"/>
                <w:sz w:val="24"/>
                <w:szCs w:val="24"/>
                <w:vertAlign w:val="baseline"/>
                <w:rtl w:val="0"/>
              </w:rPr>
              <w:t xml:space="preserve">Bàn về đọc sách,</w:t>
            </w:r>
            <w:r w:rsidDel="00000000" w:rsidR="00000000" w:rsidRPr="00000000">
              <w:rPr>
                <w:rFonts w:ascii="Times New Roman" w:cs="Times New Roman" w:eastAsia="Times New Roman" w:hAnsi="Times New Roman"/>
                <w:sz w:val="24"/>
                <w:szCs w:val="24"/>
                <w:vertAlign w:val="baseline"/>
                <w:rtl w:val="0"/>
              </w:rPr>
              <w:t xml:space="preserve">  Tiếng Việt bài </w:t>
            </w:r>
            <w:r w:rsidDel="00000000" w:rsidR="00000000" w:rsidRPr="00000000">
              <w:rPr>
                <w:rFonts w:ascii="Times New Roman" w:cs="Times New Roman" w:eastAsia="Times New Roman" w:hAnsi="Times New Roman"/>
                <w:i w:val="1"/>
                <w:sz w:val="24"/>
                <w:szCs w:val="24"/>
                <w:vertAlign w:val="baseline"/>
                <w:rtl w:val="0"/>
              </w:rPr>
              <w:t xml:space="preserve">Khởi ngữ</w:t>
            </w:r>
            <w:r w:rsidDel="00000000" w:rsidR="00000000" w:rsidRPr="00000000">
              <w:rPr>
                <w:rtl w:val="0"/>
              </w:rPr>
            </w:r>
          </w:p>
        </w:tc>
        <w:tc>
          <w:tcPr/>
          <w:p w:rsidR="00000000" w:rsidDel="00000000" w:rsidP="00000000" w:rsidRDefault="00000000" w:rsidRPr="00000000" w14:paraId="000005BE">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5BF">
            <w:pPr>
              <w:spacing w:line="240" w:lineRule="auto"/>
              <w:ind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Tích hợp thành một bài- tập trung vào: </w:t>
            </w:r>
          </w:p>
          <w:p w:rsidR="00000000" w:rsidDel="00000000" w:rsidP="00000000" w:rsidRDefault="00000000" w:rsidRPr="00000000" w14:paraId="000005C0">
            <w:pPr>
              <w:spacing w:line="240" w:lineRule="auto"/>
              <w:ind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-Phần I, Bài Phép phân tích và tổng hợp;</w:t>
            </w:r>
          </w:p>
          <w:p w:rsidR="00000000" w:rsidDel="00000000" w:rsidP="00000000" w:rsidRDefault="00000000" w:rsidRPr="00000000" w14:paraId="000005C1">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Bài tập 1, 4, Bài Luyện tập phân tích và tổng hợp.</w:t>
            </w:r>
          </w:p>
        </w:tc>
      </w:tr>
      <w:tr>
        <w:trPr>
          <w:cantSplit w:val="0"/>
          <w:trHeight w:val="525" w:hRule="atLeast"/>
          <w:tblHeader w:val="0"/>
        </w:trPr>
        <w:tc>
          <w:tcPr>
            <w:vMerge w:val="continue"/>
          </w:tcPr>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5C3">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92</w:t>
            </w:r>
          </w:p>
        </w:tc>
        <w:tc>
          <w:tcPr/>
          <w:p w:rsidR="00000000" w:rsidDel="00000000" w:rsidP="00000000" w:rsidRDefault="00000000" w:rsidRPr="00000000" w14:paraId="000005C4">
            <w:pPr>
              <w:spacing w:after="200" w:line="276"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L.tập: Phép phân tích và tổng hợp </w:t>
            </w:r>
          </w:p>
        </w:tc>
        <w:tc>
          <w:tcPr/>
          <w:p w:rsidR="00000000" w:rsidDel="00000000" w:rsidP="00000000" w:rsidRDefault="00000000" w:rsidRPr="00000000" w14:paraId="000005C5">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Giải bài tập</w:t>
            </w:r>
          </w:p>
        </w:tc>
        <w:tc>
          <w:tcPr/>
          <w:p w:rsidR="00000000" w:rsidDel="00000000" w:rsidP="00000000" w:rsidRDefault="00000000" w:rsidRPr="00000000" w14:paraId="000005C6">
            <w:pPr>
              <w:spacing w:line="360" w:lineRule="auto"/>
              <w:ind w:left="0" w:right="25"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Phẩm chất:</w:t>
            </w:r>
          </w:p>
          <w:p w:rsidR="00000000" w:rsidDel="00000000" w:rsidP="00000000" w:rsidRDefault="00000000" w:rsidRPr="00000000" w14:paraId="000005C7">
            <w:pPr>
              <w:spacing w:line="360" w:lineRule="auto"/>
              <w:ind w:left="0" w:right="25"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Chăm chỉ, trách nhiệm</w:t>
            </w:r>
          </w:p>
          <w:p w:rsidR="00000000" w:rsidDel="00000000" w:rsidP="00000000" w:rsidRDefault="00000000" w:rsidRPr="00000000" w14:paraId="000005C8">
            <w:pPr>
              <w:tabs>
                <w:tab w:val="left" w:pos="3294"/>
                <w:tab w:val="left" w:pos="3328"/>
              </w:tabs>
              <w:spacing w:line="360"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 Năng lực:</w:t>
            </w:r>
          </w:p>
          <w:p w:rsidR="00000000" w:rsidDel="00000000" w:rsidP="00000000" w:rsidRDefault="00000000" w:rsidRPr="00000000" w14:paraId="000005C9">
            <w:pPr>
              <w:tabs>
                <w:tab w:val="left" w:pos="3328"/>
              </w:tabs>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 </w:t>
            </w:r>
            <w:r w:rsidDel="00000000" w:rsidR="00000000" w:rsidRPr="00000000">
              <w:rPr>
                <w:rFonts w:ascii="Times New Roman" w:cs="Times New Roman" w:eastAsia="Times New Roman" w:hAnsi="Times New Roman"/>
                <w:sz w:val="24"/>
                <w:szCs w:val="24"/>
                <w:vertAlign w:val="baseline"/>
                <w:rtl w:val="0"/>
              </w:rPr>
              <w:t xml:space="preserve">Năng lực tự học, năng lực giao tiếp và hợp tác, năng lực giải quyết vấn đề và sáng tạo</w:t>
            </w:r>
          </w:p>
          <w:p w:rsidR="00000000" w:rsidDel="00000000" w:rsidP="00000000" w:rsidRDefault="00000000" w:rsidRPr="00000000" w14:paraId="000005CA">
            <w:pPr>
              <w:tabs>
                <w:tab w:val="left" w:pos="3328"/>
              </w:tabs>
              <w:spacing w:line="360" w:lineRule="auto"/>
              <w:ind w:left="0" w:firstLine="0"/>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Năng lực đặc thù:</w:t>
            </w:r>
          </w:p>
          <w:p w:rsidR="00000000" w:rsidDel="00000000" w:rsidP="00000000" w:rsidRDefault="00000000" w:rsidRPr="00000000" w14:paraId="000005CB">
            <w:pPr>
              <w:spacing w:line="360" w:lineRule="auto"/>
              <w:ind w:left="0" w:right="25"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Ôn tập lại lý thuyết về phép lập luận phân tích tổng hợp (Mục đích, đặc điểm, tác dụng của việc sử dụng phép lập luận </w:t>
            </w:r>
          </w:p>
          <w:p w:rsidR="00000000" w:rsidDel="00000000" w:rsidP="00000000" w:rsidRDefault="00000000" w:rsidRPr="00000000" w14:paraId="000005CC">
            <w:pPr>
              <w:spacing w:line="360" w:lineRule="auto"/>
              <w:ind w:left="0" w:right="25"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phân tích và tổng hợp).</w:t>
            </w:r>
            <w:r w:rsidDel="00000000" w:rsidR="00000000" w:rsidRPr="00000000">
              <w:rPr>
                <w:rtl w:val="0"/>
              </w:rPr>
            </w:r>
          </w:p>
          <w:p w:rsidR="00000000" w:rsidDel="00000000" w:rsidP="00000000" w:rsidRDefault="00000000" w:rsidRPr="00000000" w14:paraId="000005CD">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Rèn kĩ năng nhận diện văn bản phân tích và tổng hợp.</w:t>
            </w:r>
            <w:r w:rsidDel="00000000" w:rsidR="00000000" w:rsidRPr="00000000">
              <w:rPr>
                <w:rFonts w:ascii="Times New Roman" w:cs="Times New Roman" w:eastAsia="Times New Roman" w:hAnsi="Times New Roman"/>
                <w:b w:val="1"/>
                <w:i w:val="1"/>
                <w:sz w:val="24"/>
                <w:szCs w:val="24"/>
                <w:vertAlign w:val="baseline"/>
                <w:rtl w:val="0"/>
              </w:rPr>
              <w:t xml:space="preserve"> </w:t>
            </w:r>
            <w:r w:rsidDel="00000000" w:rsidR="00000000" w:rsidRPr="00000000">
              <w:rPr>
                <w:rFonts w:ascii="Times New Roman" w:cs="Times New Roman" w:eastAsia="Times New Roman" w:hAnsi="Times New Roman"/>
                <w:sz w:val="24"/>
                <w:szCs w:val="24"/>
                <w:vertAlign w:val="baseline"/>
                <w:rtl w:val="0"/>
              </w:rPr>
              <w:t xml:space="preserve">Luyện kĩ năng viết văn bản phân tích và tổng hợp.</w:t>
            </w:r>
          </w:p>
        </w:tc>
        <w:tc>
          <w:tcPr/>
          <w:p w:rsidR="00000000" w:rsidDel="00000000" w:rsidP="00000000" w:rsidRDefault="00000000" w:rsidRPr="00000000" w14:paraId="000005CE">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5CF">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0"/>
          <w:trHeight w:val="1839" w:hRule="atLeast"/>
          <w:tblHeader w:val="0"/>
        </w:trPr>
        <w:tc>
          <w:tcPr>
            <w:vMerge w:val="restart"/>
          </w:tcPr>
          <w:p w:rsidR="00000000" w:rsidDel="00000000" w:rsidP="00000000" w:rsidRDefault="00000000" w:rsidRPr="00000000" w14:paraId="000005D0">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gridSpan w:val="2"/>
          </w:tcPr>
          <w:p w:rsidR="00000000" w:rsidDel="00000000" w:rsidP="00000000" w:rsidRDefault="00000000" w:rsidRPr="00000000" w14:paraId="000005D1">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CHỦ ĐỀ:</w:t>
            </w:r>
            <w:r w:rsidDel="00000000" w:rsidR="00000000" w:rsidRPr="00000000">
              <w:rPr>
                <w:rFonts w:ascii="Times New Roman" w:cs="Times New Roman" w:eastAsia="Times New Roman" w:hAnsi="Times New Roman"/>
                <w:b w:val="1"/>
                <w:i w:val="1"/>
                <w:color w:val="000000"/>
                <w:sz w:val="24"/>
                <w:szCs w:val="24"/>
                <w:vertAlign w:val="baseline"/>
                <w:rtl w:val="0"/>
              </w:rPr>
              <w:t xml:space="preserve">Nghị luận xã hội</w:t>
            </w:r>
            <w:r w:rsidDel="00000000" w:rsidR="00000000" w:rsidRPr="00000000">
              <w:rPr>
                <w:rtl w:val="0"/>
              </w:rPr>
            </w:r>
          </w:p>
        </w:tc>
        <w:tc>
          <w:tcPr/>
          <w:p w:rsidR="00000000" w:rsidDel="00000000" w:rsidP="00000000" w:rsidRDefault="00000000" w:rsidRPr="00000000" w14:paraId="000005D3">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vMerge w:val="restart"/>
          </w:tcPr>
          <w:p w:rsidR="00000000" w:rsidDel="00000000" w:rsidP="00000000" w:rsidRDefault="00000000" w:rsidRPr="00000000" w14:paraId="000005D4">
            <w:pPr>
              <w:spacing w:line="360" w:lineRule="auto"/>
              <w:ind w:left="67" w:firstLine="0"/>
              <w:jc w:val="center"/>
              <w:rPr>
                <w:rFonts w:ascii="Times New Roman" w:cs="Times New Roman" w:eastAsia="Times New Roman" w:hAnsi="Times New Roman"/>
                <w:color w:val="008000"/>
                <w:sz w:val="24"/>
                <w:szCs w:val="24"/>
                <w:vertAlign w:val="baseline"/>
              </w:rPr>
            </w:pPr>
            <w:r w:rsidDel="00000000" w:rsidR="00000000" w:rsidRPr="00000000">
              <w:rPr>
                <w:rFonts w:ascii="Times New Roman" w:cs="Times New Roman" w:eastAsia="Times New Roman" w:hAnsi="Times New Roman"/>
                <w:b w:val="1"/>
                <w:color w:val="ff0000"/>
                <w:sz w:val="24"/>
                <w:szCs w:val="24"/>
                <w:vertAlign w:val="baseline"/>
                <w:rtl w:val="0"/>
              </w:rPr>
              <w:t xml:space="preserve">Tích hợp chủ đề (từ tiết 89 đến tiết 96)</w:t>
            </w:r>
            <w:r w:rsidDel="00000000" w:rsidR="00000000" w:rsidRPr="00000000">
              <w:rPr>
                <w:rFonts w:ascii="Times New Roman" w:cs="Times New Roman" w:eastAsia="Times New Roman" w:hAnsi="Times New Roman"/>
                <w:color w:val="008000"/>
                <w:sz w:val="24"/>
                <w:szCs w:val="24"/>
                <w:vertAlign w:val="baseline"/>
                <w:rtl w:val="0"/>
              </w:rPr>
              <w:t xml:space="preserve"> </w:t>
            </w:r>
          </w:p>
          <w:p w:rsidR="00000000" w:rsidDel="00000000" w:rsidP="00000000" w:rsidRDefault="00000000" w:rsidRPr="00000000" w14:paraId="000005D5">
            <w:pPr>
              <w:spacing w:after="0" w:line="360" w:lineRule="auto"/>
              <w:ind w:left="67"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Phẩm chất:</w:t>
            </w:r>
          </w:p>
          <w:p w:rsidR="00000000" w:rsidDel="00000000" w:rsidP="00000000" w:rsidRDefault="00000000" w:rsidRPr="00000000" w14:paraId="000005D6">
            <w:pPr>
              <w:tabs>
                <w:tab w:val="left" w:pos="1196"/>
              </w:tabs>
              <w:spacing w:after="0" w:before="0" w:line="271" w:lineRule="auto"/>
              <w:ind w:left="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-Yêu thích đọc sách, đọc sách có mục đích.</w:t>
            </w:r>
          </w:p>
          <w:p w:rsidR="00000000" w:rsidDel="00000000" w:rsidP="00000000" w:rsidRDefault="00000000" w:rsidRPr="00000000" w14:paraId="000005D7">
            <w:pPr>
              <w:tabs>
                <w:tab w:val="left" w:pos="1196"/>
              </w:tabs>
              <w:spacing w:after="0" w:before="0" w:line="271" w:lineRule="auto"/>
              <w:ind w:left="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-Chăm chỉ, trung thực và trách nhiệm; bồi dưỡng tâm hồn, nhân cách, có quan niệm sống và ứng xử nhân văn; </w:t>
            </w:r>
          </w:p>
          <w:p w:rsidR="00000000" w:rsidDel="00000000" w:rsidP="00000000" w:rsidRDefault="00000000" w:rsidRPr="00000000" w14:paraId="000005D8">
            <w:pPr>
              <w:spacing w:line="360" w:lineRule="auto"/>
              <w:ind w:left="67"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Năng lực:</w:t>
            </w:r>
          </w:p>
          <w:p w:rsidR="00000000" w:rsidDel="00000000" w:rsidP="00000000" w:rsidRDefault="00000000" w:rsidRPr="00000000" w14:paraId="000005D9">
            <w:pPr>
              <w:tabs>
                <w:tab w:val="left" w:pos="3328"/>
              </w:tabs>
              <w:spacing w:line="360" w:lineRule="auto"/>
              <w:ind w:left="0" w:firstLine="67"/>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 </w:t>
            </w:r>
            <w:r w:rsidDel="00000000" w:rsidR="00000000" w:rsidRPr="00000000">
              <w:rPr>
                <w:rFonts w:ascii="Times New Roman" w:cs="Times New Roman" w:eastAsia="Times New Roman" w:hAnsi="Times New Roman"/>
                <w:sz w:val="24"/>
                <w:szCs w:val="24"/>
                <w:vertAlign w:val="baseline"/>
                <w:rtl w:val="0"/>
              </w:rPr>
              <w:t xml:space="preserve">Năng lực tự chủ và tự học, tư duy,  giao tiếp và hợp tác, giải quyết vấn đề và sáng tạo</w:t>
            </w:r>
          </w:p>
          <w:p w:rsidR="00000000" w:rsidDel="00000000" w:rsidP="00000000" w:rsidRDefault="00000000" w:rsidRPr="00000000" w14:paraId="000005DA">
            <w:pPr>
              <w:spacing w:line="360" w:lineRule="auto"/>
              <w:ind w:left="67" w:firstLine="0"/>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Năng lực đặc thù:</w:t>
            </w:r>
          </w:p>
          <w:p w:rsidR="00000000" w:rsidDel="00000000" w:rsidP="00000000" w:rsidRDefault="00000000" w:rsidRPr="00000000" w14:paraId="000005DB">
            <w:pPr>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Đọc, hiểu:</w:t>
            </w:r>
          </w:p>
          <w:p w:rsidR="00000000" w:rsidDel="00000000" w:rsidP="00000000" w:rsidRDefault="00000000" w:rsidRPr="00000000" w14:paraId="000005DC">
            <w:pPr>
              <w:spacing w:line="360" w:lineRule="auto"/>
              <w:ind w:left="67"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-Hiểu được sự cần thiết của việc đọc sách qua bài nghị luận sâu sắc, giàu tính thuyết phục.</w:t>
            </w:r>
          </w:p>
          <w:p w:rsidR="00000000" w:rsidDel="00000000" w:rsidP="00000000" w:rsidRDefault="00000000" w:rsidRPr="00000000" w14:paraId="000005DD">
            <w:pPr>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i w:val="1"/>
                <w:sz w:val="24"/>
                <w:szCs w:val="24"/>
                <w:vertAlign w:val="baseline"/>
                <w:rtl w:val="0"/>
              </w:rPr>
              <w:t xml:space="preserve">-</w:t>
            </w:r>
            <w:r w:rsidDel="00000000" w:rsidR="00000000" w:rsidRPr="00000000">
              <w:rPr>
                <w:rFonts w:ascii="Times New Roman" w:cs="Times New Roman" w:eastAsia="Times New Roman" w:hAnsi="Times New Roman"/>
                <w:sz w:val="24"/>
                <w:szCs w:val="24"/>
                <w:vertAlign w:val="baseline"/>
                <w:rtl w:val="0"/>
              </w:rPr>
              <w:t xml:space="preserve"> Rèn kĩ năng tìm và phân tích luận điểm, luận chứng trong văn bản nghị luận.</w:t>
            </w:r>
            <w:r w:rsidDel="00000000" w:rsidR="00000000" w:rsidRPr="00000000">
              <w:rPr>
                <w:rtl w:val="0"/>
              </w:rPr>
            </w:r>
          </w:p>
          <w:p w:rsidR="00000000" w:rsidDel="00000000" w:rsidP="00000000" w:rsidRDefault="00000000" w:rsidRPr="00000000" w14:paraId="000005DE">
            <w:pPr>
              <w:spacing w:line="360"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HS hiểu một hình thức nghị luận phổ biến trong đời sống: nghị luận về một sự việc, hiện tượng đời sống.</w:t>
            </w:r>
            <w:r w:rsidDel="00000000" w:rsidR="00000000" w:rsidRPr="00000000">
              <w:rPr>
                <w:rtl w:val="0"/>
              </w:rPr>
            </w:r>
          </w:p>
          <w:p w:rsidR="00000000" w:rsidDel="00000000" w:rsidP="00000000" w:rsidRDefault="00000000" w:rsidRPr="00000000" w14:paraId="000005DF">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*Viết:</w:t>
            </w:r>
          </w:p>
          <w:p w:rsidR="00000000" w:rsidDel="00000000" w:rsidP="00000000" w:rsidRDefault="00000000" w:rsidRPr="00000000" w14:paraId="000005E0">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Rèn kỹ năng làm bài văn  nghị luận về một sự việc, hiện tượng đời sống,  một vấn đề tư tưởng, đạo lí.</w:t>
            </w:r>
          </w:p>
          <w:p w:rsidR="00000000" w:rsidDel="00000000" w:rsidP="00000000" w:rsidRDefault="00000000" w:rsidRPr="00000000" w14:paraId="000005E1">
            <w:pPr>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Đối tượng của kiểu bài nghị luận về một sự việc, hiện tượng đời sống.Yêu cầu cụ thể khi làm bài nghị luận về một sự việc, hiện tượng đời sống,  một vấn đề tư tưởng, đạo lí</w:t>
            </w:r>
          </w:p>
          <w:p w:rsidR="00000000" w:rsidDel="00000000" w:rsidP="00000000" w:rsidRDefault="00000000" w:rsidRPr="00000000" w14:paraId="000005E2">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Quan sát các hiện tượng của đời sống. Làm một bài văn trình bày vấn đề mang tính xã hội nào đó với suy nghĩ, kiến nghị của riêng mình</w:t>
            </w:r>
          </w:p>
          <w:p w:rsidR="00000000" w:rsidDel="00000000" w:rsidP="00000000" w:rsidRDefault="00000000" w:rsidRPr="00000000" w14:paraId="000005E3">
            <w:pPr>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*Nói và nghe</w:t>
            </w:r>
          </w:p>
          <w:p w:rsidR="00000000" w:rsidDel="00000000" w:rsidP="00000000" w:rsidRDefault="00000000" w:rsidRPr="00000000" w14:paraId="000005E4">
            <w:pPr>
              <w:spacing w:after="200" w:line="276"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Trình bày được ý kiến về vấn đề đười sống, nêu rõ ý kiến và đưa ra các lí lẽ, bằng chứng thuyết phục. Biết bảo vệ ý kiến của mình trước sự phản bác của người nghe.</w:t>
            </w:r>
            <w:r w:rsidDel="00000000" w:rsidR="00000000" w:rsidRPr="00000000">
              <w:rPr>
                <w:rtl w:val="0"/>
              </w:rPr>
            </w:r>
          </w:p>
          <w:p w:rsidR="00000000" w:rsidDel="00000000" w:rsidP="00000000" w:rsidRDefault="00000000" w:rsidRPr="00000000" w14:paraId="000005E5">
            <w:pPr>
              <w:widowControl w:val="0"/>
              <w:tabs>
                <w:tab w:val="left" w:pos="310"/>
              </w:tabs>
              <w:spacing w:before="100"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-Nhận biết và phân tích được luận đề, luận điểm, lí lẽ và bằng chứng tiêu biểu trong văn bản.</w:t>
            </w:r>
          </w:p>
          <w:p w:rsidR="00000000" w:rsidDel="00000000" w:rsidP="00000000" w:rsidRDefault="00000000" w:rsidRPr="00000000" w14:paraId="000005E6">
            <w:pPr>
              <w:widowControl w:val="0"/>
              <w:spacing w:before="121" w:line="276" w:lineRule="auto"/>
              <w:ind w:left="0" w:right="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-Viết được các bài nghị  luận hoàn chỉnh, theo đúng các bước và có kết hợp các phương thức biểu đạt.</w:t>
            </w:r>
          </w:p>
        </w:tc>
        <w:tc>
          <w:tcPr/>
          <w:p w:rsidR="00000000" w:rsidDel="00000000" w:rsidP="00000000" w:rsidRDefault="00000000" w:rsidRPr="00000000" w14:paraId="000005E7">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5E8">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0"/>
          <w:trHeight w:val="525" w:hRule="atLeast"/>
          <w:tblHeader w:val="0"/>
        </w:trPr>
        <w:tc>
          <w:tcPr>
            <w:vMerge w:val="continue"/>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gridSpan w:val="2"/>
          </w:tcPr>
          <w:p w:rsidR="00000000" w:rsidDel="00000000" w:rsidP="00000000" w:rsidRDefault="00000000" w:rsidRPr="00000000" w14:paraId="000005EA">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93</w:t>
            </w:r>
          </w:p>
          <w:p w:rsidR="00000000" w:rsidDel="00000000" w:rsidP="00000000" w:rsidRDefault="00000000" w:rsidRPr="00000000" w14:paraId="000005EB">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94</w:t>
            </w:r>
            <w:r w:rsidDel="00000000" w:rsidR="00000000" w:rsidRPr="00000000">
              <w:rPr>
                <w:rtl w:val="0"/>
              </w:rPr>
            </w:r>
          </w:p>
        </w:tc>
        <w:tc>
          <w:tcPr/>
          <w:p w:rsidR="00000000" w:rsidDel="00000000" w:rsidP="00000000" w:rsidRDefault="00000000" w:rsidRPr="00000000" w14:paraId="000005ED">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Fonts w:ascii="Times New Roman" w:cs="Times New Roman" w:eastAsia="Times New Roman" w:hAnsi="Times New Roman"/>
                <w:b w:val="1"/>
                <w:i w:val="1"/>
                <w:color w:val="000000"/>
                <w:sz w:val="24"/>
                <w:szCs w:val="24"/>
                <w:vertAlign w:val="baseline"/>
                <w:rtl w:val="0"/>
              </w:rPr>
              <w:t xml:space="preserve">Bàn về đọc sách</w:t>
            </w:r>
          </w:p>
          <w:p w:rsidR="00000000" w:rsidDel="00000000" w:rsidP="00000000" w:rsidRDefault="00000000" w:rsidRPr="00000000" w14:paraId="000005EE">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Đọc -tìm hiểu chung</w:t>
            </w:r>
          </w:p>
          <w:p w:rsidR="00000000" w:rsidDel="00000000" w:rsidP="00000000" w:rsidRDefault="00000000" w:rsidRPr="00000000" w14:paraId="000005EF">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Phân tích:</w:t>
            </w:r>
          </w:p>
          <w:p w:rsidR="00000000" w:rsidDel="00000000" w:rsidP="00000000" w:rsidRDefault="00000000" w:rsidRPr="00000000" w14:paraId="000005F0">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1)Tầm quan trọng và ý nghĩa của việc đọc sách:</w:t>
            </w:r>
          </w:p>
          <w:p w:rsidR="00000000" w:rsidDel="00000000" w:rsidP="00000000" w:rsidRDefault="00000000" w:rsidRPr="00000000" w14:paraId="000005F1">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 Những khó khăn và thiên hướng sai lệch trong việc đọc sách hiện nay:</w:t>
            </w:r>
          </w:p>
          <w:p w:rsidR="00000000" w:rsidDel="00000000" w:rsidP="00000000" w:rsidRDefault="00000000" w:rsidRPr="00000000" w14:paraId="000005F2">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Phương pháp đọc sách: </w:t>
            </w:r>
          </w:p>
          <w:p w:rsidR="00000000" w:rsidDel="00000000" w:rsidP="00000000" w:rsidRDefault="00000000" w:rsidRPr="00000000" w14:paraId="000005F3">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4)Tính huyết phục và hấp dẫn của văn bản:</w:t>
            </w:r>
          </w:p>
          <w:p w:rsidR="00000000" w:rsidDel="00000000" w:rsidP="00000000" w:rsidRDefault="00000000" w:rsidRPr="00000000" w14:paraId="000005F4">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 Tổng kết</w:t>
            </w:r>
          </w:p>
          <w:p w:rsidR="00000000" w:rsidDel="00000000" w:rsidP="00000000" w:rsidRDefault="00000000" w:rsidRPr="00000000" w14:paraId="000005F5">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IV. Luyện tập vận dụng</w:t>
            </w:r>
          </w:p>
        </w:tc>
        <w:tc>
          <w:tcPr>
            <w:vMerge w:val="continue"/>
          </w:tcPr>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5F7">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5F8">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5FA">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5FB">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95</w:t>
            </w:r>
          </w:p>
          <w:p w:rsidR="00000000" w:rsidDel="00000000" w:rsidP="00000000" w:rsidRDefault="00000000" w:rsidRPr="00000000" w14:paraId="000005FC">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5FD">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5F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5FF">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0">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1">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2">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3">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4">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5">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6">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7">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8">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9">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A">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B">
            <w:pPr>
              <w:spacing w:line="240" w:lineRule="auto"/>
              <w:ind w:left="0" w:firstLine="0"/>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C">
            <w:pPr>
              <w:spacing w:line="240" w:lineRule="auto"/>
              <w:ind w:left="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96-</w:t>
            </w:r>
          </w:p>
          <w:p w:rsidR="00000000" w:rsidDel="00000000" w:rsidP="00000000" w:rsidRDefault="00000000" w:rsidRPr="00000000" w14:paraId="0000060D">
            <w:pPr>
              <w:spacing w:line="240" w:lineRule="auto"/>
              <w:ind w:left="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97</w:t>
            </w:r>
          </w:p>
          <w:p w:rsidR="00000000" w:rsidDel="00000000" w:rsidP="00000000" w:rsidRDefault="00000000" w:rsidRPr="00000000" w14:paraId="0000060E">
            <w:pPr>
              <w:spacing w:line="240" w:lineRule="auto"/>
              <w:ind w:left="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w:t>
            </w:r>
          </w:p>
          <w:p w:rsidR="00000000" w:rsidDel="00000000" w:rsidP="00000000" w:rsidRDefault="00000000" w:rsidRPr="00000000" w14:paraId="0000060F">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98</w:t>
            </w:r>
            <w:r w:rsidDel="00000000" w:rsidR="00000000" w:rsidRPr="00000000">
              <w:rPr>
                <w:rtl w:val="0"/>
              </w:rPr>
            </w:r>
          </w:p>
        </w:tc>
        <w:tc>
          <w:tcPr/>
          <w:p w:rsidR="00000000" w:rsidDel="00000000" w:rsidP="00000000" w:rsidRDefault="00000000" w:rsidRPr="00000000" w14:paraId="00000610">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Fonts w:ascii="Times New Roman" w:cs="Times New Roman" w:eastAsia="Times New Roman" w:hAnsi="Times New Roman"/>
                <w:b w:val="1"/>
                <w:i w:val="1"/>
                <w:color w:val="000000"/>
                <w:sz w:val="24"/>
                <w:szCs w:val="24"/>
                <w:vertAlign w:val="baseline"/>
                <w:rtl w:val="0"/>
              </w:rPr>
              <w:t xml:space="preserve">Nghị luận về một sự việc hiện tượng, đời sống</w:t>
            </w:r>
          </w:p>
          <w:p w:rsidR="00000000" w:rsidDel="00000000" w:rsidP="00000000" w:rsidRDefault="00000000" w:rsidRPr="00000000" w14:paraId="00000611">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2">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3">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4">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5">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6">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7">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8">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9">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A">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B">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C">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D">
            <w:pPr>
              <w:spacing w:line="240" w:lineRule="auto"/>
              <w:ind w:left="0" w:firstLine="0"/>
              <w:rPr>
                <w:rFonts w:ascii="Times New Roman" w:cs="Times New Roman" w:eastAsia="Times New Roman" w:hAnsi="Times New Roman"/>
                <w:b w:val="1"/>
                <w:i w:val="1"/>
                <w:color w:val="000000"/>
                <w:sz w:val="24"/>
                <w:szCs w:val="24"/>
                <w:vertAlign w:val="baseline"/>
              </w:rPr>
            </w:pPr>
            <w:r w:rsidDel="00000000" w:rsidR="00000000" w:rsidRPr="00000000">
              <w:rPr>
                <w:rtl w:val="0"/>
              </w:rPr>
            </w:r>
          </w:p>
          <w:p w:rsidR="00000000" w:rsidDel="00000000" w:rsidP="00000000" w:rsidRDefault="00000000" w:rsidRPr="00000000" w14:paraId="0000061E">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i w:val="1"/>
                <w:color w:val="000000"/>
                <w:sz w:val="24"/>
                <w:szCs w:val="24"/>
                <w:vertAlign w:val="baseline"/>
                <w:rtl w:val="0"/>
              </w:rPr>
              <w:t xml:space="preserve">Cách làm bài nghị luận về một sự việc hiện tượng, đời sống</w:t>
            </w:r>
            <w:r w:rsidDel="00000000" w:rsidR="00000000" w:rsidRPr="00000000">
              <w:rPr>
                <w:rtl w:val="0"/>
              </w:rPr>
            </w:r>
          </w:p>
        </w:tc>
        <w:tc>
          <w:tcPr/>
          <w:p w:rsidR="00000000" w:rsidDel="00000000" w:rsidP="00000000" w:rsidRDefault="00000000" w:rsidRPr="00000000" w14:paraId="0000061F">
            <w:pPr>
              <w:spacing w:after="29" w:before="29" w:lineRule="auto"/>
              <w:ind w:left="29" w:right="-29"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I.Đề bài nghị luận về một sự việc, hiện tượng đời sống :</w:t>
            </w:r>
          </w:p>
          <w:p w:rsidR="00000000" w:rsidDel="00000000" w:rsidP="00000000" w:rsidRDefault="00000000" w:rsidRPr="00000000" w14:paraId="00000620">
            <w:pPr>
              <w:spacing w:after="29" w:before="29" w:lineRule="auto"/>
              <w:ind w:left="29" w:right="-29"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II.Cách làm bài nghị luận về một sự việc hiện tượng đời sống.</w:t>
            </w:r>
          </w:p>
          <w:p w:rsidR="00000000" w:rsidDel="00000000" w:rsidP="00000000" w:rsidRDefault="00000000" w:rsidRPr="00000000" w14:paraId="00000621">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III.Luyện tập</w:t>
            </w:r>
          </w:p>
        </w:tc>
        <w:tc>
          <w:tcPr>
            <w:vMerge w:val="continue"/>
          </w:tcPr>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23">
            <w:pPr>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624">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25">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26">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27">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28">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29">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2A">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2B">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2C">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2D">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2E">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KK HS tự đọc Chuẩn bị hành trang vào thế kỉ mới</w:t>
            </w:r>
          </w:p>
        </w:tc>
      </w:tr>
      <w:tr>
        <w:trPr>
          <w:cantSplit w:val="0"/>
          <w:trHeight w:val="1900" w:hRule="atLeast"/>
          <w:tblHeader w:val="0"/>
        </w:trPr>
        <w:tc>
          <w:tcPr>
            <w:vMerge w:val="continue"/>
          </w:tcPr>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30">
            <w:pPr>
              <w:spacing w:line="240" w:lineRule="auto"/>
              <w:ind w:hanging="2"/>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99</w:t>
            </w:r>
            <w:r w:rsidDel="00000000" w:rsidR="00000000" w:rsidRPr="00000000">
              <w:rPr>
                <w:rtl w:val="0"/>
              </w:rPr>
            </w:r>
          </w:p>
        </w:tc>
        <w:tc>
          <w:tcPr/>
          <w:p w:rsidR="00000000" w:rsidDel="00000000" w:rsidP="00000000" w:rsidRDefault="00000000" w:rsidRPr="00000000" w14:paraId="00000631">
            <w:pPr>
              <w:spacing w:line="240" w:lineRule="auto"/>
              <w:ind w:hanging="2"/>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i w:val="1"/>
                <w:color w:val="000000"/>
                <w:sz w:val="24"/>
                <w:szCs w:val="24"/>
                <w:vertAlign w:val="baseline"/>
                <w:rtl w:val="0"/>
              </w:rPr>
              <w:t xml:space="preserve">Nghị luận về một vấn đề tư tưởng đạo lý</w:t>
            </w:r>
            <w:r w:rsidDel="00000000" w:rsidR="00000000" w:rsidRPr="00000000">
              <w:rPr>
                <w:rtl w:val="0"/>
              </w:rPr>
            </w:r>
          </w:p>
        </w:tc>
        <w:tc>
          <w:tcPr/>
          <w:p w:rsidR="00000000" w:rsidDel="00000000" w:rsidP="00000000" w:rsidRDefault="00000000" w:rsidRPr="00000000" w14:paraId="00000632">
            <w:pPr>
              <w:spacing w:after="29" w:before="29" w:lineRule="auto"/>
              <w:ind w:left="29" w:right="-29"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I.Tìm hiểu bài nghị luận về một vấn đề tư tưởng, đạo lí:</w:t>
            </w:r>
          </w:p>
          <w:p w:rsidR="00000000" w:rsidDel="00000000" w:rsidP="00000000" w:rsidRDefault="00000000" w:rsidRPr="00000000" w14:paraId="00000633">
            <w:pPr>
              <w:spacing w:after="200" w:line="276" w:lineRule="auto"/>
              <w:ind w:hanging="2"/>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II.Luyện tập</w:t>
            </w:r>
          </w:p>
        </w:tc>
        <w:tc>
          <w:tcPr>
            <w:vMerge w:val="continue"/>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35">
            <w:pPr>
              <w:spacing w:line="240" w:lineRule="auto"/>
              <w:ind w:hanging="2"/>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636">
            <w:pPr>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38">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100</w:t>
            </w:r>
          </w:p>
        </w:tc>
        <w:tc>
          <w:tcPr/>
          <w:p w:rsidR="00000000" w:rsidDel="00000000" w:rsidP="00000000" w:rsidRDefault="00000000" w:rsidRPr="00000000" w14:paraId="00000639">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i w:val="1"/>
                <w:color w:val="000000"/>
                <w:sz w:val="24"/>
                <w:szCs w:val="24"/>
                <w:vertAlign w:val="baseline"/>
                <w:rtl w:val="0"/>
              </w:rPr>
              <w:t xml:space="preserve">Cách làm bài văn nghị luận về một vấn đề tư tưởng đạo lý</w:t>
            </w:r>
            <w:r w:rsidDel="00000000" w:rsidR="00000000" w:rsidRPr="00000000">
              <w:rPr>
                <w:rtl w:val="0"/>
              </w:rPr>
            </w:r>
          </w:p>
        </w:tc>
        <w:tc>
          <w:tcPr/>
          <w:p w:rsidR="00000000" w:rsidDel="00000000" w:rsidP="00000000" w:rsidRDefault="00000000" w:rsidRPr="00000000" w14:paraId="0000063A">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I.Đề bài nghị luận về 1 vấn đề tư tưởng, đạo lí:</w:t>
            </w:r>
          </w:p>
          <w:p w:rsidR="00000000" w:rsidDel="00000000" w:rsidP="00000000" w:rsidRDefault="00000000" w:rsidRPr="00000000" w14:paraId="0000063B">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Cách làm bài bài nghị luận về 1 vấn đề tư tưởng, đạo lí:</w:t>
            </w:r>
          </w:p>
          <w:p w:rsidR="00000000" w:rsidDel="00000000" w:rsidP="00000000" w:rsidRDefault="00000000" w:rsidRPr="00000000" w14:paraId="0000063C">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III.Luyện tập</w:t>
            </w:r>
          </w:p>
          <w:p w:rsidR="00000000" w:rsidDel="00000000" w:rsidP="00000000" w:rsidRDefault="00000000" w:rsidRPr="00000000" w14:paraId="0000063D">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tl w:val="0"/>
              </w:rPr>
            </w:r>
          </w:p>
        </w:tc>
        <w:tc>
          <w:tcPr>
            <w:vMerge w:val="continue"/>
          </w:tcPr>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3F">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Dạy học theo nhóm; Dạy học tranh biện.</w:t>
            </w:r>
            <w:r w:rsidDel="00000000" w:rsidR="00000000" w:rsidRPr="00000000">
              <w:rPr>
                <w:rtl w:val="0"/>
              </w:rPr>
            </w:r>
          </w:p>
          <w:p w:rsidR="00000000" w:rsidDel="00000000" w:rsidP="00000000" w:rsidRDefault="00000000" w:rsidRPr="00000000" w14:paraId="00000640">
            <w:pPr>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Trên lớp.</w:t>
            </w:r>
            <w:r w:rsidDel="00000000" w:rsidR="00000000" w:rsidRPr="00000000">
              <w:rPr>
                <w:rtl w:val="0"/>
              </w:rPr>
            </w:r>
          </w:p>
        </w:tc>
        <w:tc>
          <w:tcPr/>
          <w:p w:rsidR="00000000" w:rsidDel="00000000" w:rsidP="00000000" w:rsidRDefault="00000000" w:rsidRPr="00000000" w14:paraId="00000641">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Tiết 1: </w:t>
            </w:r>
            <w:r w:rsidDel="00000000" w:rsidR="00000000" w:rsidRPr="00000000">
              <w:rPr>
                <w:rFonts w:ascii="Times New Roman" w:cs="Times New Roman" w:eastAsia="Times New Roman" w:hAnsi="Times New Roman"/>
                <w:color w:val="7030a0"/>
                <w:sz w:val="24"/>
                <w:szCs w:val="24"/>
                <w:highlight w:val="white"/>
                <w:vertAlign w:val="baseline"/>
                <w:rtl w:val="0"/>
              </w:rPr>
              <w:t xml:space="preserve">HS thảo luận trong nhóm, thuyết trình trước nhóm và lớp; HS góp ý, đánh giá lẫn nhau; GV chốt ý.</w:t>
            </w:r>
            <w:r w:rsidDel="00000000" w:rsidR="00000000" w:rsidRPr="00000000">
              <w:rPr>
                <w:rtl w:val="0"/>
              </w:rPr>
            </w:r>
          </w:p>
          <w:p w:rsidR="00000000" w:rsidDel="00000000" w:rsidP="00000000" w:rsidRDefault="00000000" w:rsidRPr="00000000" w14:paraId="00000642">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Tiết 2:  Phần vận dụng </w:t>
            </w:r>
            <w:r w:rsidDel="00000000" w:rsidR="00000000" w:rsidRPr="00000000">
              <w:rPr>
                <w:rtl w:val="0"/>
              </w:rPr>
            </w:r>
          </w:p>
          <w:p w:rsidR="00000000" w:rsidDel="00000000" w:rsidP="00000000" w:rsidRDefault="00000000" w:rsidRPr="00000000" w14:paraId="00000643">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Cho đề nghị luận mở (Bàn về trang phục, theo em, “Mặc cho mình” hay “Mặc cho người”? Vì sao?)</w:t>
            </w:r>
            <w:r w:rsidDel="00000000" w:rsidR="00000000" w:rsidRPr="00000000">
              <w:rPr>
                <w:rtl w:val="0"/>
              </w:rPr>
            </w:r>
          </w:p>
          <w:p w:rsidR="00000000" w:rsidDel="00000000" w:rsidP="00000000" w:rsidRDefault="00000000" w:rsidRPr="00000000" w14:paraId="00000644">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+Chia lớp làm hai nhóm thảo luận theo 2 quan điểm trái ngược nhau và cho tranh biện bằng những lí lẽ, lập luận, dẫn chứng thuyết phục</w:t>
            </w:r>
            <w:r w:rsidDel="00000000" w:rsidR="00000000" w:rsidRPr="00000000">
              <w:rPr>
                <w:rtl w:val="0"/>
              </w:rPr>
            </w:r>
          </w:p>
          <w:p w:rsidR="00000000" w:rsidDel="00000000" w:rsidP="00000000" w:rsidRDefault="00000000" w:rsidRPr="00000000" w14:paraId="00000645">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HS đánh giá, nhận xét; GV đánh giá  </w:t>
            </w:r>
            <w:r w:rsidDel="00000000" w:rsidR="00000000" w:rsidRPr="00000000">
              <w:rPr>
                <w:rtl w:val="0"/>
              </w:rPr>
            </w:r>
          </w:p>
        </w:tc>
      </w:tr>
      <w:tr>
        <w:trPr>
          <w:cantSplit w:val="0"/>
          <w:tblHeader w:val="0"/>
        </w:trPr>
        <w:tc>
          <w:tcPr/>
          <w:p w:rsidR="00000000" w:rsidDel="00000000" w:rsidP="00000000" w:rsidRDefault="00000000" w:rsidRPr="00000000" w14:paraId="00000646">
            <w:pPr>
              <w:spacing w:line="240" w:lineRule="auto"/>
              <w:ind w:left="0" w:firstLine="0"/>
              <w:jc w:val="center"/>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21</w:t>
            </w:r>
          </w:p>
        </w:tc>
        <w:tc>
          <w:tcPr/>
          <w:p w:rsidR="00000000" w:rsidDel="00000000" w:rsidP="00000000" w:rsidRDefault="00000000" w:rsidRPr="00000000" w14:paraId="00000647">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48">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101</w:t>
            </w:r>
          </w:p>
          <w:p w:rsidR="00000000" w:rsidDel="00000000" w:rsidP="00000000" w:rsidRDefault="00000000" w:rsidRPr="00000000" w14:paraId="00000649">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,102</w:t>
            </w:r>
          </w:p>
        </w:tc>
        <w:tc>
          <w:tcPr/>
          <w:p w:rsidR="00000000" w:rsidDel="00000000" w:rsidP="00000000" w:rsidRDefault="00000000" w:rsidRPr="00000000" w14:paraId="0000064A">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i w:val="1"/>
                <w:color w:val="000000"/>
                <w:sz w:val="24"/>
                <w:szCs w:val="24"/>
                <w:vertAlign w:val="baseline"/>
                <w:rtl w:val="0"/>
              </w:rPr>
              <w:t xml:space="preserve">Cách làm bài văn nghị luận về một vấn đề tư tưởng đạo lý</w:t>
            </w:r>
            <w:r w:rsidDel="00000000" w:rsidR="00000000" w:rsidRPr="00000000">
              <w:rPr>
                <w:rtl w:val="0"/>
              </w:rPr>
            </w:r>
          </w:p>
        </w:tc>
        <w:tc>
          <w:tcPr/>
          <w:p w:rsidR="00000000" w:rsidDel="00000000" w:rsidP="00000000" w:rsidRDefault="00000000" w:rsidRPr="00000000" w14:paraId="0000064B">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I.Đề bài nghị luận về 1 vấn đề tư tưởng, đạo lí:</w:t>
            </w:r>
          </w:p>
          <w:p w:rsidR="00000000" w:rsidDel="00000000" w:rsidP="00000000" w:rsidRDefault="00000000" w:rsidRPr="00000000" w14:paraId="0000064C">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Cách làm bài bài nghị luận về 1 vấn đề tư tưởng, đạo lí:</w:t>
            </w:r>
          </w:p>
          <w:p w:rsidR="00000000" w:rsidDel="00000000" w:rsidP="00000000" w:rsidRDefault="00000000" w:rsidRPr="00000000" w14:paraId="0000064D">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III.Luyện tập</w:t>
            </w:r>
          </w:p>
          <w:p w:rsidR="00000000" w:rsidDel="00000000" w:rsidP="00000000" w:rsidRDefault="00000000" w:rsidRPr="00000000" w14:paraId="0000064E">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4F">
            <w:pPr>
              <w:tabs>
                <w:tab w:val="left" w:pos="180"/>
                <w:tab w:val="left" w:pos="720"/>
              </w:tabs>
              <w:spacing w:line="240" w:lineRule="auto"/>
              <w:ind w:left="0" w:firstLine="0"/>
              <w:rPr>
                <w:rFonts w:ascii="Times New Roman" w:cs="Times New Roman" w:eastAsia="Times New Roman" w:hAnsi="Times New Roman"/>
                <w:b w:val="1"/>
                <w:i w:val="1"/>
                <w:color w:val="993300"/>
                <w:sz w:val="24"/>
                <w:szCs w:val="24"/>
                <w:vertAlign w:val="baseline"/>
              </w:rPr>
            </w:pPr>
            <w:r w:rsidDel="00000000" w:rsidR="00000000" w:rsidRPr="00000000">
              <w:rPr>
                <w:rtl w:val="0"/>
              </w:rPr>
            </w:r>
          </w:p>
        </w:tc>
        <w:tc>
          <w:tcPr/>
          <w:p w:rsidR="00000000" w:rsidDel="00000000" w:rsidP="00000000" w:rsidRDefault="00000000" w:rsidRPr="00000000" w14:paraId="00000650">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Dạy học theo nhóm; Dạy học tranh biện.</w:t>
            </w:r>
            <w:r w:rsidDel="00000000" w:rsidR="00000000" w:rsidRPr="00000000">
              <w:rPr>
                <w:rtl w:val="0"/>
              </w:rPr>
            </w:r>
          </w:p>
          <w:p w:rsidR="00000000" w:rsidDel="00000000" w:rsidP="00000000" w:rsidRDefault="00000000" w:rsidRPr="00000000" w14:paraId="00000651">
            <w:pPr>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Trên lớp.</w:t>
            </w:r>
            <w:r w:rsidDel="00000000" w:rsidR="00000000" w:rsidRPr="00000000">
              <w:rPr>
                <w:rtl w:val="0"/>
              </w:rPr>
            </w:r>
          </w:p>
        </w:tc>
        <w:tc>
          <w:tcPr/>
          <w:p w:rsidR="00000000" w:rsidDel="00000000" w:rsidP="00000000" w:rsidRDefault="00000000" w:rsidRPr="00000000" w14:paraId="00000652">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Tiết 1: </w:t>
            </w:r>
            <w:r w:rsidDel="00000000" w:rsidR="00000000" w:rsidRPr="00000000">
              <w:rPr>
                <w:rFonts w:ascii="Times New Roman" w:cs="Times New Roman" w:eastAsia="Times New Roman" w:hAnsi="Times New Roman"/>
                <w:color w:val="7030a0"/>
                <w:sz w:val="24"/>
                <w:szCs w:val="24"/>
                <w:highlight w:val="white"/>
                <w:vertAlign w:val="baseline"/>
                <w:rtl w:val="0"/>
              </w:rPr>
              <w:t xml:space="preserve">HS thảo luận trong nhóm, thuyết trình trước nhóm và lớp; HS góp ý, đánh giá lẫn nhau; GV chốt ý.</w:t>
            </w:r>
            <w:r w:rsidDel="00000000" w:rsidR="00000000" w:rsidRPr="00000000">
              <w:rPr>
                <w:rtl w:val="0"/>
              </w:rPr>
            </w:r>
          </w:p>
          <w:p w:rsidR="00000000" w:rsidDel="00000000" w:rsidP="00000000" w:rsidRDefault="00000000" w:rsidRPr="00000000" w14:paraId="00000653">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Tiết 2:  Phần vận dụng </w:t>
            </w:r>
            <w:r w:rsidDel="00000000" w:rsidR="00000000" w:rsidRPr="00000000">
              <w:rPr>
                <w:rtl w:val="0"/>
              </w:rPr>
            </w:r>
          </w:p>
          <w:p w:rsidR="00000000" w:rsidDel="00000000" w:rsidP="00000000" w:rsidRDefault="00000000" w:rsidRPr="00000000" w14:paraId="00000654">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Cho đề nghị luận mở (Bàn về trang phục, theo em, “Mặc cho mình” hay “Mặc cho người”? Vì sao?)</w:t>
            </w:r>
            <w:r w:rsidDel="00000000" w:rsidR="00000000" w:rsidRPr="00000000">
              <w:rPr>
                <w:rtl w:val="0"/>
              </w:rPr>
            </w:r>
          </w:p>
          <w:p w:rsidR="00000000" w:rsidDel="00000000" w:rsidP="00000000" w:rsidRDefault="00000000" w:rsidRPr="00000000" w14:paraId="00000655">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+Chia lớp làm hai nhóm thảo luận theo 2 quan điểm trái ngược nhau và cho tranh biện bằng những lí lẽ, lập luận, dẫn chứng thuyết phục</w:t>
            </w:r>
            <w:r w:rsidDel="00000000" w:rsidR="00000000" w:rsidRPr="00000000">
              <w:rPr>
                <w:rtl w:val="0"/>
              </w:rPr>
            </w:r>
          </w:p>
          <w:p w:rsidR="00000000" w:rsidDel="00000000" w:rsidP="00000000" w:rsidRDefault="00000000" w:rsidRPr="00000000" w14:paraId="00000656">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HS đánh giá, nhận xét; GV đánh giá  </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657">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tc>
        <w:tc>
          <w:tcPr/>
          <w:p w:rsidR="00000000" w:rsidDel="00000000" w:rsidP="00000000" w:rsidRDefault="00000000" w:rsidRPr="00000000" w14:paraId="00000658">
            <w:pPr>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103</w:t>
            </w:r>
          </w:p>
        </w:tc>
        <w:tc>
          <w:tcPr/>
          <w:p w:rsidR="00000000" w:rsidDel="00000000" w:rsidP="00000000" w:rsidRDefault="00000000" w:rsidRPr="00000000" w14:paraId="00000659">
            <w:pPr>
              <w:spacing w:after="200" w:line="276" w:lineRule="auto"/>
              <w:ind w:left="0" w:firstLine="0"/>
              <w:rPr>
                <w:rFonts w:ascii="Times New Roman" w:cs="Times New Roman" w:eastAsia="Times New Roman" w:hAnsi="Times New Roman"/>
                <w:b w:val="1"/>
                <w:color w:val="ff000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Khởi ngữ</w:t>
            </w:r>
            <w:r w:rsidDel="00000000" w:rsidR="00000000" w:rsidRPr="00000000">
              <w:rPr>
                <w:rtl w:val="0"/>
              </w:rPr>
            </w:r>
          </w:p>
        </w:tc>
        <w:tc>
          <w:tcPr/>
          <w:p w:rsidR="00000000" w:rsidDel="00000000" w:rsidP="00000000" w:rsidRDefault="00000000" w:rsidRPr="00000000" w14:paraId="0000065A">
            <w:pPr>
              <w:spacing w:after="120"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5B">
            <w:pPr>
              <w:spacing w:after="120"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I.Đặc điểm và công dụng của khởi ngữ trong câu:</w:t>
            </w:r>
          </w:p>
          <w:p w:rsidR="00000000" w:rsidDel="00000000" w:rsidP="00000000" w:rsidRDefault="00000000" w:rsidRPr="00000000" w14:paraId="0000065C">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II.Luyện tập và vận dụng</w:t>
            </w:r>
          </w:p>
          <w:p w:rsidR="00000000" w:rsidDel="00000000" w:rsidP="00000000" w:rsidRDefault="00000000" w:rsidRPr="00000000" w14:paraId="0000065D">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5E">
            <w:pPr>
              <w:spacing w:line="360"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Phẩm chất:</w:t>
            </w:r>
          </w:p>
          <w:p w:rsidR="00000000" w:rsidDel="00000000" w:rsidP="00000000" w:rsidRDefault="00000000" w:rsidRPr="00000000" w14:paraId="0000065F">
            <w:pPr>
              <w:spacing w:line="360"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Năng lực:</w:t>
            </w:r>
          </w:p>
          <w:p w:rsidR="00000000" w:rsidDel="00000000" w:rsidP="00000000" w:rsidRDefault="00000000" w:rsidRPr="00000000" w14:paraId="00000660">
            <w:pPr>
              <w:tabs>
                <w:tab w:val="left" w:pos="3328"/>
              </w:tabs>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 </w:t>
            </w:r>
            <w:r w:rsidDel="00000000" w:rsidR="00000000" w:rsidRPr="00000000">
              <w:rPr>
                <w:rFonts w:ascii="Times New Roman" w:cs="Times New Roman" w:eastAsia="Times New Roman" w:hAnsi="Times New Roman"/>
                <w:sz w:val="24"/>
                <w:szCs w:val="24"/>
                <w:vertAlign w:val="baseline"/>
                <w:rtl w:val="0"/>
              </w:rPr>
              <w:t xml:space="preserve">Năng lực tự học, năng lực giao tiếp và hợp tác, năng lực giải quyết vấn đề và sáng tạo</w:t>
            </w:r>
          </w:p>
          <w:p w:rsidR="00000000" w:rsidDel="00000000" w:rsidP="00000000" w:rsidRDefault="00000000" w:rsidRPr="00000000" w14:paraId="00000661">
            <w:pPr>
              <w:spacing w:line="360" w:lineRule="auto"/>
              <w:ind w:left="0" w:firstLine="0"/>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Năng lực đặc thù;</w:t>
            </w:r>
          </w:p>
          <w:p w:rsidR="00000000" w:rsidDel="00000000" w:rsidP="00000000" w:rsidRDefault="00000000" w:rsidRPr="00000000" w14:paraId="00000662">
            <w:pPr>
              <w:spacing w:line="360" w:lineRule="auto"/>
              <w:ind w:left="0" w:firstLine="0"/>
              <w:rPr>
                <w:rFonts w:ascii="Times New Roman" w:cs="Times New Roman" w:eastAsia="Times New Roman" w:hAnsi="Times New Roman"/>
                <w:b w:val="1"/>
                <w:sz w:val="24"/>
                <w:szCs w:val="24"/>
                <w:u w:val="single"/>
                <w:vertAlign w:val="baseline"/>
              </w:rPr>
            </w:pPr>
            <w:r w:rsidDel="00000000" w:rsidR="00000000" w:rsidRPr="00000000">
              <w:rPr>
                <w:rFonts w:ascii="Times New Roman" w:cs="Times New Roman" w:eastAsia="Times New Roman" w:hAnsi="Times New Roman"/>
                <w:sz w:val="24"/>
                <w:szCs w:val="24"/>
                <w:vertAlign w:val="baseline"/>
                <w:rtl w:val="0"/>
              </w:rPr>
              <w:t xml:space="preserve">- Nắm được khái niệm khởi ngữ, đặc điểm, công dụng của khởi ngữ trong câu.</w:t>
            </w:r>
            <w:r w:rsidDel="00000000" w:rsidR="00000000" w:rsidRPr="00000000">
              <w:rPr>
                <w:rtl w:val="0"/>
              </w:rPr>
            </w:r>
          </w:p>
          <w:p w:rsidR="00000000" w:rsidDel="00000000" w:rsidP="00000000" w:rsidRDefault="00000000" w:rsidRPr="00000000" w14:paraId="00000663">
            <w:pPr>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Tích hợp qua văn bản Bàn về đọc sách -với Tập làm văn ở bài Phép phân tích và tổng hợp.</w:t>
            </w:r>
          </w:p>
          <w:p w:rsidR="00000000" w:rsidDel="00000000" w:rsidP="00000000" w:rsidRDefault="00000000" w:rsidRPr="00000000" w14:paraId="00000664">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i w:val="1"/>
                <w:sz w:val="24"/>
                <w:szCs w:val="24"/>
                <w:vertAlign w:val="baseline"/>
                <w:rtl w:val="0"/>
              </w:rPr>
              <w:t xml:space="preserve">- </w:t>
            </w:r>
            <w:r w:rsidDel="00000000" w:rsidR="00000000" w:rsidRPr="00000000">
              <w:rPr>
                <w:rFonts w:ascii="Times New Roman" w:cs="Times New Roman" w:eastAsia="Times New Roman" w:hAnsi="Times New Roman"/>
                <w:sz w:val="24"/>
                <w:szCs w:val="24"/>
                <w:vertAlign w:val="baseline"/>
                <w:rtl w:val="0"/>
              </w:rPr>
              <w:t xml:space="preserve">Rèn kĩ năng nhận diện khởi ngữ và vận dụng khởi ngữ trong nói, viết.</w:t>
            </w:r>
          </w:p>
        </w:tc>
        <w:tc>
          <w:tcPr/>
          <w:p w:rsidR="00000000" w:rsidDel="00000000" w:rsidP="00000000" w:rsidRDefault="00000000" w:rsidRPr="00000000" w14:paraId="00000665">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666">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KK HS tự đọc “Tiếng nói của văn nghệ”</w:t>
            </w:r>
          </w:p>
        </w:tc>
      </w:tr>
      <w:tr>
        <w:trPr>
          <w:cantSplit w:val="0"/>
          <w:tblHeader w:val="0"/>
        </w:trPr>
        <w:tc>
          <w:tcPr>
            <w:vMerge w:val="continue"/>
          </w:tcPr>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68">
            <w:pPr>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104</w:t>
            </w:r>
          </w:p>
        </w:tc>
        <w:tc>
          <w:tcPr/>
          <w:p w:rsidR="00000000" w:rsidDel="00000000" w:rsidP="00000000" w:rsidRDefault="00000000" w:rsidRPr="00000000" w14:paraId="00000669">
            <w:pPr>
              <w:spacing w:after="200" w:line="276"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Các thành phần biệt lập</w:t>
            </w:r>
          </w:p>
          <w:p w:rsidR="00000000" w:rsidDel="00000000" w:rsidP="00000000" w:rsidRDefault="00000000" w:rsidRPr="00000000" w14:paraId="0000066A">
            <w:pPr>
              <w:spacing w:after="200" w:line="276"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Các thành phần biệt lập(tt)</w:t>
            </w:r>
          </w:p>
        </w:tc>
        <w:tc>
          <w:tcPr/>
          <w:p w:rsidR="00000000" w:rsidDel="00000000" w:rsidP="00000000" w:rsidRDefault="00000000" w:rsidRPr="00000000" w14:paraId="0000066B">
            <w:pPr>
              <w:spacing w:after="29" w:before="29" w:lineRule="auto"/>
              <w:ind w:left="29" w:right="-29"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Thành phần tình thái:</w:t>
            </w:r>
          </w:p>
          <w:p w:rsidR="00000000" w:rsidDel="00000000" w:rsidP="00000000" w:rsidRDefault="00000000" w:rsidRPr="00000000" w14:paraId="0000066C">
            <w:pPr>
              <w:spacing w:after="29" w:before="29" w:lineRule="auto"/>
              <w:ind w:left="29" w:right="-29"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Thành phần cảm thán:</w:t>
            </w:r>
          </w:p>
          <w:p w:rsidR="00000000" w:rsidDel="00000000" w:rsidP="00000000" w:rsidRDefault="00000000" w:rsidRPr="00000000" w14:paraId="0000066D">
            <w:pPr>
              <w:spacing w:after="29" w:before="29" w:lineRule="auto"/>
              <w:ind w:left="0" w:right="-29"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III.Luyện tập và vận dụng</w:t>
            </w:r>
          </w:p>
          <w:p w:rsidR="00000000" w:rsidDel="00000000" w:rsidP="00000000" w:rsidRDefault="00000000" w:rsidRPr="00000000" w14:paraId="0000066E">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6F">
            <w:pPr>
              <w:spacing w:line="360" w:lineRule="auto"/>
              <w:ind w:left="67"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Phẩm chất:</w:t>
            </w:r>
          </w:p>
          <w:p w:rsidR="00000000" w:rsidDel="00000000" w:rsidP="00000000" w:rsidRDefault="00000000" w:rsidRPr="00000000" w14:paraId="00000670">
            <w:pPr>
              <w:spacing w:line="360" w:lineRule="auto"/>
              <w:ind w:left="67"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-Tự học, tự khám phá, chăm chỉ</w:t>
            </w:r>
          </w:p>
          <w:p w:rsidR="00000000" w:rsidDel="00000000" w:rsidP="00000000" w:rsidRDefault="00000000" w:rsidRPr="00000000" w14:paraId="00000671">
            <w:pPr>
              <w:spacing w:line="360" w:lineRule="auto"/>
              <w:ind w:left="67"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Năng lực:</w:t>
            </w:r>
          </w:p>
          <w:p w:rsidR="00000000" w:rsidDel="00000000" w:rsidP="00000000" w:rsidRDefault="00000000" w:rsidRPr="00000000" w14:paraId="00000672">
            <w:pPr>
              <w:spacing w:line="360" w:lineRule="auto"/>
              <w:ind w:left="67"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Hợp tác, giải quyết vấn đề</w:t>
            </w:r>
          </w:p>
          <w:p w:rsidR="00000000" w:rsidDel="00000000" w:rsidP="00000000" w:rsidRDefault="00000000" w:rsidRPr="00000000" w14:paraId="00000673">
            <w:pPr>
              <w:spacing w:line="360" w:lineRule="auto"/>
              <w:ind w:left="67" w:firstLine="0"/>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Năng lực đặc thù:</w:t>
            </w:r>
          </w:p>
          <w:p w:rsidR="00000000" w:rsidDel="00000000" w:rsidP="00000000" w:rsidRDefault="00000000" w:rsidRPr="00000000" w14:paraId="00000674">
            <w:pPr>
              <w:spacing w:line="360" w:lineRule="auto"/>
              <w:ind w:left="67"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2 thành phần biệt lập: tình thái, cảm thán. Nắm chắc được công dụng của mỗi thành phần trong câu. Biết đặt câu có thành phần tình thái, cảm thán.</w:t>
            </w:r>
          </w:p>
          <w:p w:rsidR="00000000" w:rsidDel="00000000" w:rsidP="00000000" w:rsidRDefault="00000000" w:rsidRPr="00000000" w14:paraId="00000675">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Rèn kỹ năng sử dụng thành phần biệt lập phù hợp, hiệu quả.</w:t>
            </w:r>
          </w:p>
        </w:tc>
        <w:tc>
          <w:tcPr/>
          <w:p w:rsidR="00000000" w:rsidDel="00000000" w:rsidP="00000000" w:rsidRDefault="00000000" w:rsidRPr="00000000" w14:paraId="00000676">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677">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 thành một bài- tập trung vào Phần I, II của mỗi bài.</w:t>
            </w:r>
          </w:p>
        </w:tc>
      </w:tr>
      <w:tr>
        <w:trPr>
          <w:cantSplit w:val="0"/>
          <w:tblHeader w:val="0"/>
        </w:trPr>
        <w:tc>
          <w:tcPr>
            <w:vMerge w:val="continue"/>
          </w:tcPr>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79">
            <w:pPr>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105</w:t>
            </w:r>
          </w:p>
        </w:tc>
        <w:tc>
          <w:tcPr/>
          <w:p w:rsidR="00000000" w:rsidDel="00000000" w:rsidP="00000000" w:rsidRDefault="00000000" w:rsidRPr="00000000" w14:paraId="0000067A">
            <w:pPr>
              <w:ind w:left="0" w:firstLine="0"/>
              <w:jc w:val="left"/>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Liên kết câu và liên kết đoạn văn </w:t>
            </w:r>
          </w:p>
          <w:p w:rsidR="00000000" w:rsidDel="00000000" w:rsidP="00000000" w:rsidRDefault="00000000" w:rsidRPr="00000000" w14:paraId="0000067B">
            <w:pPr>
              <w:ind w:left="0" w:firstLine="0"/>
              <w:jc w:val="left"/>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Luyện tập: Liên kết câu và liên kết đoạn văn </w:t>
            </w:r>
          </w:p>
        </w:tc>
        <w:tc>
          <w:tcPr/>
          <w:p w:rsidR="00000000" w:rsidDel="00000000" w:rsidP="00000000" w:rsidRDefault="00000000" w:rsidRPr="00000000" w14:paraId="0000067C">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I.Khái niệm liên kết:</w:t>
            </w:r>
          </w:p>
          <w:p w:rsidR="00000000" w:rsidDel="00000000" w:rsidP="00000000" w:rsidRDefault="00000000" w:rsidRPr="00000000" w14:paraId="0000067D">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II.Luyện tập</w:t>
            </w:r>
          </w:p>
          <w:p w:rsidR="00000000" w:rsidDel="00000000" w:rsidP="00000000" w:rsidRDefault="00000000" w:rsidRPr="00000000" w14:paraId="0000067E">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7F">
            <w:pPr>
              <w:spacing w:line="360" w:lineRule="auto"/>
              <w:ind w:left="67"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Phẩm chất:</w:t>
            </w:r>
          </w:p>
          <w:p w:rsidR="00000000" w:rsidDel="00000000" w:rsidP="00000000" w:rsidRDefault="00000000" w:rsidRPr="00000000" w14:paraId="00000680">
            <w:pPr>
              <w:spacing w:line="360" w:lineRule="auto"/>
              <w:ind w:left="67"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-Tự học, tự khám phá, chăm chỉ</w:t>
            </w:r>
          </w:p>
          <w:p w:rsidR="00000000" w:rsidDel="00000000" w:rsidP="00000000" w:rsidRDefault="00000000" w:rsidRPr="00000000" w14:paraId="00000681">
            <w:pPr>
              <w:spacing w:line="360" w:lineRule="auto"/>
              <w:ind w:left="67"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Năng lực:</w:t>
            </w:r>
          </w:p>
          <w:p w:rsidR="00000000" w:rsidDel="00000000" w:rsidP="00000000" w:rsidRDefault="00000000" w:rsidRPr="00000000" w14:paraId="00000682">
            <w:pPr>
              <w:spacing w:line="360" w:lineRule="auto"/>
              <w:ind w:left="67"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Tư duy, hợp tác, giải quyết vấn đề, sáng tạo, hình thành văn bản</w:t>
            </w:r>
          </w:p>
          <w:p w:rsidR="00000000" w:rsidDel="00000000" w:rsidP="00000000" w:rsidRDefault="00000000" w:rsidRPr="00000000" w14:paraId="00000683">
            <w:pPr>
              <w:spacing w:line="360" w:lineRule="auto"/>
              <w:ind w:left="67" w:firstLine="0"/>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Năng lực đặc thù:</w:t>
            </w:r>
          </w:p>
          <w:p w:rsidR="00000000" w:rsidDel="00000000" w:rsidP="00000000" w:rsidRDefault="00000000" w:rsidRPr="00000000" w14:paraId="00000684">
            <w:pPr>
              <w:spacing w:line="276"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Liên kết nội dung và liên kết hình thức giữa các câu và các đoạn văn. Một số phép liên kết thường dùng trong tạo lập vănbản.</w:t>
            </w:r>
          </w:p>
          <w:p w:rsidR="00000000" w:rsidDel="00000000" w:rsidP="00000000" w:rsidRDefault="00000000" w:rsidRPr="00000000" w14:paraId="00000685">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một số phép liên kết thường dùng trong việc tạo lập văn bản.</w:t>
            </w:r>
          </w:p>
        </w:tc>
        <w:tc>
          <w:tcPr/>
          <w:p w:rsidR="00000000" w:rsidDel="00000000" w:rsidP="00000000" w:rsidRDefault="00000000" w:rsidRPr="00000000" w14:paraId="00000686">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687">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 thành 1 bài, tập trung vào:</w:t>
            </w:r>
          </w:p>
          <w:p w:rsidR="00000000" w:rsidDel="00000000" w:rsidP="00000000" w:rsidRDefault="00000000" w:rsidRPr="00000000" w14:paraId="00000688">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Liên kết chủ đề, liên kết lô - gic  (liên kết nội dung); phép lặp từ ngữ, đồng nghĩa, trái nghĩa, liên tưởng, phép thế và phép nối (liên kết hình thức);</w:t>
            </w:r>
          </w:p>
          <w:p w:rsidR="00000000" w:rsidDel="00000000" w:rsidP="00000000" w:rsidRDefault="00000000" w:rsidRPr="00000000" w14:paraId="00000689">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Bài tập 2, 4 , Bài Liên kết câu và liên kết đoạn văn (Luyện tập)</w:t>
            </w:r>
          </w:p>
        </w:tc>
      </w:tr>
      <w:tr>
        <w:trPr>
          <w:cantSplit w:val="0"/>
          <w:tblHeader w:val="0"/>
        </w:trPr>
        <w:tc>
          <w:tcPr/>
          <w:p w:rsidR="00000000" w:rsidDel="00000000" w:rsidP="00000000" w:rsidRDefault="00000000" w:rsidRPr="00000000" w14:paraId="0000068A">
            <w:pPr>
              <w:spacing w:line="240" w:lineRule="auto"/>
              <w:ind w:left="0" w:firstLine="0"/>
              <w:jc w:val="center"/>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22</w:t>
            </w:r>
          </w:p>
        </w:tc>
        <w:tc>
          <w:tcPr/>
          <w:p w:rsidR="00000000" w:rsidDel="00000000" w:rsidP="00000000" w:rsidRDefault="00000000" w:rsidRPr="00000000" w14:paraId="0000068B">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106,</w:t>
            </w:r>
            <w:r w:rsidDel="00000000" w:rsidR="00000000" w:rsidRPr="00000000">
              <w:rPr>
                <w:rtl w:val="0"/>
              </w:rPr>
            </w:r>
          </w:p>
          <w:p w:rsidR="00000000" w:rsidDel="00000000" w:rsidP="00000000" w:rsidRDefault="00000000" w:rsidRPr="00000000" w14:paraId="0000068C">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107,</w:t>
            </w:r>
          </w:p>
          <w:p w:rsidR="00000000" w:rsidDel="00000000" w:rsidP="00000000" w:rsidRDefault="00000000" w:rsidRPr="00000000" w14:paraId="0000068D">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108</w:t>
            </w:r>
            <w:r w:rsidDel="00000000" w:rsidR="00000000" w:rsidRPr="00000000">
              <w:rPr>
                <w:rtl w:val="0"/>
              </w:rPr>
            </w:r>
          </w:p>
        </w:tc>
        <w:tc>
          <w:tcPr/>
          <w:p w:rsidR="00000000" w:rsidDel="00000000" w:rsidP="00000000" w:rsidRDefault="00000000" w:rsidRPr="00000000" w14:paraId="0000068E">
            <w:pPr>
              <w:spacing w:line="240"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Những ngôi sao xa xôi </w:t>
            </w:r>
            <w:r w:rsidDel="00000000" w:rsidR="00000000" w:rsidRPr="00000000">
              <w:rPr>
                <w:rtl w:val="0"/>
              </w:rPr>
            </w:r>
          </w:p>
          <w:p w:rsidR="00000000" w:rsidDel="00000000" w:rsidP="00000000" w:rsidRDefault="00000000" w:rsidRPr="00000000" w14:paraId="0000068F">
            <w:pPr>
              <w:ind w:left="0" w:firstLine="0"/>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90">
            <w:pPr>
              <w:spacing w:after="29" w:before="29" w:lineRule="auto"/>
              <w:ind w:left="29" w:right="-29"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91">
            <w:pPr>
              <w:tabs>
                <w:tab w:val="left" w:pos="360"/>
              </w:tabs>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I.Đọc-tìm hiểu chung</w:t>
            </w:r>
          </w:p>
          <w:p w:rsidR="00000000" w:rsidDel="00000000" w:rsidP="00000000" w:rsidRDefault="00000000" w:rsidRPr="00000000" w14:paraId="00000692">
            <w:pPr>
              <w:tabs>
                <w:tab w:val="left" w:pos="360"/>
              </w:tabs>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II.Phân tích:</w:t>
            </w:r>
          </w:p>
          <w:p w:rsidR="00000000" w:rsidDel="00000000" w:rsidP="00000000" w:rsidRDefault="00000000" w:rsidRPr="00000000" w14:paraId="00000693">
            <w:pPr>
              <w:tabs>
                <w:tab w:val="left" w:pos="360"/>
              </w:tabs>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1/Những nét chung của ba cô gái:</w:t>
            </w:r>
          </w:p>
          <w:p w:rsidR="00000000" w:rsidDel="00000000" w:rsidP="00000000" w:rsidRDefault="00000000" w:rsidRPr="00000000" w14:paraId="00000694">
            <w:pPr>
              <w:spacing w:after="29" w:before="29" w:lineRule="auto"/>
              <w:ind w:left="29" w:right="-29" w:firstLine="0"/>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95">
            <w:pPr>
              <w:spacing w:line="360"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*Phẩm chất:</w:t>
            </w:r>
          </w:p>
          <w:p w:rsidR="00000000" w:rsidDel="00000000" w:rsidP="00000000" w:rsidRDefault="00000000" w:rsidRPr="00000000" w14:paraId="00000696">
            <w:pPr>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w:t>
            </w:r>
            <w:r w:rsidDel="00000000" w:rsidR="00000000" w:rsidRPr="00000000">
              <w:rPr>
                <w:rFonts w:ascii="Times New Roman" w:cs="Times New Roman" w:eastAsia="Times New Roman" w:hAnsi="Times New Roman"/>
                <w:sz w:val="24"/>
                <w:szCs w:val="24"/>
                <w:vertAlign w:val="baseline"/>
                <w:rtl w:val="0"/>
              </w:rPr>
              <w:t xml:space="preserve"> Nhân ái, yêu nước, có lí tưởng cao đẹp,</w:t>
            </w:r>
          </w:p>
          <w:p w:rsidR="00000000" w:rsidDel="00000000" w:rsidP="00000000" w:rsidRDefault="00000000" w:rsidRPr="00000000" w14:paraId="00000697">
            <w:pPr>
              <w:spacing w:line="360"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cách đọc truyện; nhận biết được vẻ đẹp của ngôn từ nghệ thuật; có trí tưởng tượng, hiểu và biết xúc động trước cái đẹp, lí tưởng của một lớp thế hệ thanh niên xung phong</w:t>
            </w:r>
            <w:r w:rsidDel="00000000" w:rsidR="00000000" w:rsidRPr="00000000">
              <w:rPr>
                <w:rtl w:val="0"/>
              </w:rPr>
            </w:r>
          </w:p>
          <w:p w:rsidR="00000000" w:rsidDel="00000000" w:rsidP="00000000" w:rsidRDefault="00000000" w:rsidRPr="00000000" w14:paraId="00000698">
            <w:pPr>
              <w:spacing w:line="360"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*Năng lực:</w:t>
            </w:r>
          </w:p>
          <w:p w:rsidR="00000000" w:rsidDel="00000000" w:rsidP="00000000" w:rsidRDefault="00000000" w:rsidRPr="00000000" w14:paraId="00000699">
            <w:pPr>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r w:rsidDel="00000000" w:rsidR="00000000" w:rsidRPr="00000000">
              <w:rPr>
                <w:rFonts w:ascii="Times New Roman" w:cs="Times New Roman" w:eastAsia="Times New Roman" w:hAnsi="Times New Roman"/>
                <w:color w:val="000000"/>
                <w:sz w:val="24"/>
                <w:szCs w:val="24"/>
                <w:vertAlign w:val="baseline"/>
                <w:rtl w:val="0"/>
              </w:rPr>
              <w:t xml:space="preserve"> Năng lực tự học, năng lực giải quyết vấn đề, năng lực giao tiếp, năng lực hợp tác, năng lực nhận thức, tư duy logic</w:t>
            </w:r>
            <w:r w:rsidDel="00000000" w:rsidR="00000000" w:rsidRPr="00000000">
              <w:rPr>
                <w:rtl w:val="0"/>
              </w:rPr>
            </w:r>
          </w:p>
          <w:p w:rsidR="00000000" w:rsidDel="00000000" w:rsidP="00000000" w:rsidRDefault="00000000" w:rsidRPr="00000000" w14:paraId="0000069A">
            <w:pPr>
              <w:spacing w:line="360" w:lineRule="auto"/>
              <w:ind w:left="0" w:firstLine="0"/>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Năng lực đặc thù:</w:t>
            </w:r>
          </w:p>
          <w:p w:rsidR="00000000" w:rsidDel="00000000" w:rsidP="00000000" w:rsidRDefault="00000000" w:rsidRPr="00000000" w14:paraId="0000069B">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-Đọc – hiểu một tác phẩm tự sự sáng tác trong thời kì kháng chiến chống Mĩ cưú nước. Phân tích tác dụng của việc sử dụng ngôi kể thứ nhất xưng tôi. </w:t>
            </w:r>
          </w:p>
          <w:p w:rsidR="00000000" w:rsidDel="00000000" w:rsidP="00000000" w:rsidRDefault="00000000" w:rsidRPr="00000000" w14:paraId="0000069C">
            <w:pPr>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-Cảm nhận vẻ đẹp hình tượng trong tác phẩm (tâm hồn trong sáng, tính cách dũng cảm, hồn nhiên, trong cuộc sống chiến đấu nhiều gian khổ, hi sinh nhưng vẫn lạc quan của những cô gái thanh niên xung phong trong truyện)</w:t>
            </w:r>
          </w:p>
          <w:p w:rsidR="00000000" w:rsidDel="00000000" w:rsidP="00000000" w:rsidRDefault="00000000" w:rsidRPr="00000000" w14:paraId="0000069D">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Nắm thành công trong việc miêu tả tâm lý nhân vật, lựa chọn ngôi kể, ngôn ngữ kể hấp dẫn.</w:t>
            </w:r>
            <w:r w:rsidDel="00000000" w:rsidR="00000000" w:rsidRPr="00000000">
              <w:rPr>
                <w:rFonts w:ascii="Times New Roman" w:cs="Times New Roman" w:eastAsia="Times New Roman" w:hAnsi="Times New Roman"/>
                <w:i w:val="1"/>
                <w:sz w:val="24"/>
                <w:szCs w:val="24"/>
                <w:vertAlign w:val="baseline"/>
                <w:rtl w:val="0"/>
              </w:rPr>
              <w:t xml:space="preserve"> </w:t>
            </w:r>
            <w:r w:rsidDel="00000000" w:rsidR="00000000" w:rsidRPr="00000000">
              <w:rPr>
                <w:rtl w:val="0"/>
              </w:rPr>
            </w:r>
          </w:p>
        </w:tc>
        <w:tc>
          <w:tcPr/>
          <w:p w:rsidR="00000000" w:rsidDel="00000000" w:rsidP="00000000" w:rsidRDefault="00000000" w:rsidRPr="00000000" w14:paraId="0000069E">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color w:val="009644"/>
                <w:sz w:val="24"/>
                <w:szCs w:val="24"/>
                <w:vertAlign w:val="baseline"/>
                <w:rtl w:val="0"/>
              </w:rPr>
              <w:t xml:space="preserve">- </w:t>
            </w:r>
            <w:r w:rsidDel="00000000" w:rsidR="00000000" w:rsidRPr="00000000">
              <w:rPr>
                <w:rFonts w:ascii="Times New Roman" w:cs="Times New Roman" w:eastAsia="Times New Roman" w:hAnsi="Times New Roman"/>
                <w:color w:val="009644"/>
                <w:sz w:val="24"/>
                <w:szCs w:val="24"/>
                <w:vertAlign w:val="baseline"/>
                <w:rtl w:val="0"/>
              </w:rPr>
              <w:t xml:space="preserve">Dạy học thuyết trình theo nhóm; thuyết trình; Nhóm chuyên gia</w:t>
            </w:r>
            <w:r w:rsidDel="00000000" w:rsidR="00000000" w:rsidRPr="00000000">
              <w:rPr>
                <w:rtl w:val="0"/>
              </w:rPr>
            </w:r>
          </w:p>
          <w:p w:rsidR="00000000" w:rsidDel="00000000" w:rsidP="00000000" w:rsidRDefault="00000000" w:rsidRPr="00000000" w14:paraId="0000069F">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9644"/>
                <w:sz w:val="24"/>
                <w:szCs w:val="24"/>
                <w:vertAlign w:val="baseline"/>
                <w:rtl w:val="0"/>
              </w:rPr>
              <w:t xml:space="preserve">-  Dạy học trên lớp</w:t>
            </w:r>
            <w:r w:rsidDel="00000000" w:rsidR="00000000" w:rsidRPr="00000000">
              <w:rPr>
                <w:rFonts w:ascii="Times New Roman" w:cs="Times New Roman" w:eastAsia="Times New Roman" w:hAnsi="Times New Roman"/>
                <w:color w:val="00b050"/>
                <w:sz w:val="24"/>
                <w:szCs w:val="24"/>
                <w:vertAlign w:val="baseline"/>
                <w:rtl w:val="0"/>
              </w:rPr>
              <w:t xml:space="preserve"> </w:t>
            </w:r>
            <w:r w:rsidDel="00000000" w:rsidR="00000000" w:rsidRPr="00000000">
              <w:rPr>
                <w:rtl w:val="0"/>
              </w:rPr>
            </w:r>
          </w:p>
        </w:tc>
        <w:tc>
          <w:tcPr/>
          <w:p w:rsidR="00000000" w:rsidDel="00000000" w:rsidP="00000000" w:rsidRDefault="00000000" w:rsidRPr="00000000" w14:paraId="000006A0">
            <w:pPr>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w:t>
            </w:r>
            <w:r w:rsidDel="00000000" w:rsidR="00000000" w:rsidRPr="00000000">
              <w:rPr>
                <w:rFonts w:ascii="Times New Roman" w:cs="Times New Roman" w:eastAsia="Times New Roman" w:hAnsi="Times New Roman"/>
                <w:color w:val="009644"/>
                <w:sz w:val="24"/>
                <w:szCs w:val="24"/>
                <w:vertAlign w:val="baseline"/>
                <w:rtl w:val="0"/>
              </w:rPr>
              <w:t xml:space="preserve">Tiết 1,2: </w:t>
            </w:r>
            <w:r w:rsidDel="00000000" w:rsidR="00000000" w:rsidRPr="00000000">
              <w:rPr>
                <w:rFonts w:ascii="Times New Roman" w:cs="Times New Roman" w:eastAsia="Times New Roman" w:hAnsi="Times New Roman"/>
                <w:color w:val="009644"/>
                <w:sz w:val="24"/>
                <w:szCs w:val="24"/>
                <w:highlight w:val="white"/>
                <w:vertAlign w:val="baseline"/>
                <w:rtl w:val="0"/>
              </w:rPr>
              <w:t xml:space="preserve">HS thảo luận trong nhóm, thuyết trình trước nhóm và lớp; HS góp ý, đánh giá lẫn nhau; GV chốt ý.</w:t>
            </w:r>
            <w:r w:rsidDel="00000000" w:rsidR="00000000" w:rsidRPr="00000000">
              <w:rPr>
                <w:rtl w:val="0"/>
              </w:rPr>
            </w:r>
          </w:p>
          <w:p w:rsidR="00000000" w:rsidDel="00000000" w:rsidP="00000000" w:rsidRDefault="00000000" w:rsidRPr="00000000" w14:paraId="000006A1">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9644"/>
                <w:sz w:val="24"/>
                <w:szCs w:val="24"/>
                <w:vertAlign w:val="baseline"/>
                <w:rtl w:val="0"/>
              </w:rPr>
              <w:t xml:space="preserve">-Tiết 3: Cử nhóm chuyên gia (4 HS) hướng dẫn nội dung thuyết trình và cách thuyết trình về “</w:t>
            </w:r>
            <w:r w:rsidDel="00000000" w:rsidR="00000000" w:rsidRPr="00000000">
              <w:rPr>
                <w:rFonts w:ascii="Times New Roman" w:cs="Times New Roman" w:eastAsia="Times New Roman" w:hAnsi="Times New Roman"/>
                <w:b w:val="1"/>
                <w:color w:val="009644"/>
                <w:sz w:val="24"/>
                <w:szCs w:val="24"/>
                <w:vertAlign w:val="baseline"/>
                <w:rtl w:val="0"/>
              </w:rPr>
              <w:t xml:space="preserve">Vẻ đẹp của nhân vật Phương Định</w:t>
            </w:r>
            <w:r w:rsidDel="00000000" w:rsidR="00000000" w:rsidRPr="00000000">
              <w:rPr>
                <w:rFonts w:ascii="Times New Roman" w:cs="Times New Roman" w:eastAsia="Times New Roman" w:hAnsi="Times New Roman"/>
                <w:i w:val="1"/>
                <w:color w:val="009644"/>
                <w:sz w:val="24"/>
                <w:szCs w:val="24"/>
                <w:vertAlign w:val="baseline"/>
                <w:rtl w:val="0"/>
              </w:rPr>
              <w:t xml:space="preserve">” </w:t>
            </w:r>
            <w:r w:rsidDel="00000000" w:rsidR="00000000" w:rsidRPr="00000000">
              <w:rPr>
                <w:rFonts w:ascii="Times New Roman" w:cs="Times New Roman" w:eastAsia="Times New Roman" w:hAnsi="Times New Roman"/>
                <w:color w:val="009644"/>
                <w:sz w:val="24"/>
                <w:szCs w:val="24"/>
                <w:vertAlign w:val="baseline"/>
                <w:rtl w:val="0"/>
              </w:rPr>
              <w:t xml:space="preserve">cho 4 nhóm theo nội dung bốc thăm (đã chuẩn bị ở nhà theo HD) </w:t>
            </w:r>
            <w:r w:rsidDel="00000000" w:rsidR="00000000" w:rsidRPr="00000000">
              <w:rPr>
                <w:rtl w:val="0"/>
              </w:rPr>
            </w:r>
          </w:p>
          <w:p w:rsidR="00000000" w:rsidDel="00000000" w:rsidP="00000000" w:rsidRDefault="00000000" w:rsidRPr="00000000" w14:paraId="000006A2">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9644"/>
                <w:sz w:val="24"/>
                <w:szCs w:val="24"/>
                <w:vertAlign w:val="baseline"/>
                <w:rtl w:val="0"/>
              </w:rPr>
              <w:t xml:space="preserve">- HS trình bày sản phẩm, nhận xét đánh giá</w:t>
            </w:r>
            <w:r w:rsidDel="00000000" w:rsidR="00000000" w:rsidRPr="00000000">
              <w:rPr>
                <w:rtl w:val="0"/>
              </w:rPr>
            </w:r>
          </w:p>
          <w:p w:rsidR="00000000" w:rsidDel="00000000" w:rsidP="00000000" w:rsidRDefault="00000000" w:rsidRPr="00000000" w14:paraId="000006A3">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color w:val="ff0000"/>
                <w:sz w:val="24"/>
                <w:szCs w:val="24"/>
                <w:vertAlign w:val="baseline"/>
                <w:rtl w:val="0"/>
              </w:rPr>
              <w:t xml:space="preserve">* Khuyến khích HS tự đọc “Bến quê”</w:t>
            </w:r>
            <w:r w:rsidDel="00000000" w:rsidR="00000000" w:rsidRPr="00000000">
              <w:rPr>
                <w:rtl w:val="0"/>
              </w:rPr>
            </w:r>
          </w:p>
        </w:tc>
      </w:tr>
      <w:tr>
        <w:trPr>
          <w:cantSplit w:val="0"/>
          <w:tblHeader w:val="0"/>
        </w:trPr>
        <w:tc>
          <w:tcPr/>
          <w:p w:rsidR="00000000" w:rsidDel="00000000" w:rsidP="00000000" w:rsidRDefault="00000000" w:rsidRPr="00000000" w14:paraId="000006A4">
            <w:pPr>
              <w:spacing w:line="240" w:lineRule="auto"/>
              <w:ind w:left="0" w:firstLine="0"/>
              <w:jc w:val="center"/>
              <w:rPr>
                <w:rFonts w:ascii="Times New Roman" w:cs="Times New Roman" w:eastAsia="Times New Roman" w:hAnsi="Times New Roman"/>
                <w:b w:val="1"/>
                <w:color w:val="000000"/>
                <w:sz w:val="24"/>
                <w:szCs w:val="24"/>
                <w:vertAlign w:val="baseline"/>
              </w:rPr>
            </w:pPr>
            <w:r w:rsidDel="00000000" w:rsidR="00000000" w:rsidRPr="00000000">
              <w:rPr>
                <w:rtl w:val="0"/>
              </w:rPr>
            </w:r>
          </w:p>
        </w:tc>
        <w:tc>
          <w:tcPr/>
          <w:p w:rsidR="00000000" w:rsidDel="00000000" w:rsidP="00000000" w:rsidRDefault="00000000" w:rsidRPr="00000000" w14:paraId="000006A5">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109,</w:t>
            </w:r>
          </w:p>
          <w:p w:rsidR="00000000" w:rsidDel="00000000" w:rsidP="00000000" w:rsidRDefault="00000000" w:rsidRPr="00000000" w14:paraId="000006A6">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110</w:t>
            </w:r>
            <w:r w:rsidDel="00000000" w:rsidR="00000000" w:rsidRPr="00000000">
              <w:rPr>
                <w:rtl w:val="0"/>
              </w:rPr>
            </w:r>
          </w:p>
          <w:p w:rsidR="00000000" w:rsidDel="00000000" w:rsidP="00000000" w:rsidRDefault="00000000" w:rsidRPr="00000000" w14:paraId="000006A7">
            <w:pPr>
              <w:ind w:left="0" w:firstLine="0"/>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A8">
            <w:pPr>
              <w:ind w:left="0" w:firstLine="0"/>
              <w:rPr>
                <w:rFonts w:ascii="Times New Roman" w:cs="Times New Roman" w:eastAsia="Times New Roman" w:hAnsi="Times New Roman"/>
                <w:b w:val="1"/>
                <w:color w:val="000000"/>
                <w:sz w:val="24"/>
                <w:szCs w:val="24"/>
                <w:vertAlign w:val="baseline"/>
              </w:rPr>
            </w:pPr>
            <w:r w:rsidDel="00000000" w:rsidR="00000000" w:rsidRPr="00000000">
              <w:rPr>
                <w:rtl w:val="0"/>
              </w:rPr>
            </w:r>
          </w:p>
          <w:p w:rsidR="00000000" w:rsidDel="00000000" w:rsidP="00000000" w:rsidRDefault="00000000" w:rsidRPr="00000000" w14:paraId="000006A9">
            <w:pPr>
              <w:ind w:left="0" w:firstLine="0"/>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Nghị luận về tác phẩm truyện (hoặc đoạn trích)</w:t>
            </w:r>
          </w:p>
          <w:p w:rsidR="00000000" w:rsidDel="00000000" w:rsidP="00000000" w:rsidRDefault="00000000" w:rsidRPr="00000000" w14:paraId="000006AA">
            <w:pPr>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 Cách làm bài nghị luận về tác phẩm truyện (hoặc đoạn trích)</w:t>
            </w:r>
          </w:p>
        </w:tc>
        <w:tc>
          <w:tcPr/>
          <w:p w:rsidR="00000000" w:rsidDel="00000000" w:rsidP="00000000" w:rsidRDefault="00000000" w:rsidRPr="00000000" w14:paraId="000006AB">
            <w:pPr>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I.Tìm hiểu bài nghị luận về t/phẩm truyện (đoạn trích)</w:t>
            </w:r>
          </w:p>
          <w:p w:rsidR="00000000" w:rsidDel="00000000" w:rsidP="00000000" w:rsidRDefault="00000000" w:rsidRPr="00000000" w14:paraId="000006AC">
            <w:pPr>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Luyện tập:</w:t>
            </w:r>
          </w:p>
          <w:p w:rsidR="00000000" w:rsidDel="00000000" w:rsidP="00000000" w:rsidRDefault="00000000" w:rsidRPr="00000000" w14:paraId="000006AD">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AE">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AF">
            <w:pPr>
              <w:ind w:left="0" w:firstLine="0"/>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B0">
            <w:pPr>
              <w:spacing w:line="36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Những yêu cầu đối với bài văn nghị luận về tác phẩm truyện (hoặc đoạn trích). Cách tạo lập văn bản nghị luận về tác phẩm truyện (hoặc đoạn trích).</w:t>
            </w:r>
          </w:p>
          <w:p w:rsidR="00000000" w:rsidDel="00000000" w:rsidP="00000000" w:rsidRDefault="00000000" w:rsidRPr="00000000" w14:paraId="000006B1">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diện được bài văn nghị luận về tác phẩm truyện...và kỹ năng làm bài nghị luận thuộc dạng này.</w:t>
            </w:r>
          </w:p>
          <w:p w:rsidR="00000000" w:rsidDel="00000000" w:rsidP="00000000" w:rsidRDefault="00000000" w:rsidRPr="00000000" w14:paraId="000006B2">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và phân tích được luận đề, luận điểm, lí lẽ và bằng chứng tiêu biểu trong văn bản.</w:t>
            </w:r>
          </w:p>
        </w:tc>
        <w:tc>
          <w:tcPr/>
          <w:p w:rsidR="00000000" w:rsidDel="00000000" w:rsidP="00000000" w:rsidRDefault="00000000" w:rsidRPr="00000000" w14:paraId="000006B3">
            <w:pPr>
              <w:spacing w:after="200" w:line="276"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6B4">
            <w:pPr>
              <w:spacing w:line="240" w:lineRule="auto"/>
              <w:ind w:firstLine="0"/>
              <w:jc w:val="left"/>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TH thành 1 bài, tập trung vào:</w:t>
            </w:r>
          </w:p>
          <w:p w:rsidR="00000000" w:rsidDel="00000000" w:rsidP="00000000" w:rsidRDefault="00000000" w:rsidRPr="00000000" w14:paraId="000006B5">
            <w:pPr>
              <w:spacing w:line="240" w:lineRule="auto"/>
              <w:ind w:firstLine="0"/>
              <w:jc w:val="left"/>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 - Phần I, Bài nghị luận về tác phẩm truyện (hoặc đoạn trích); </w:t>
            </w:r>
          </w:p>
          <w:p w:rsidR="00000000" w:rsidDel="00000000" w:rsidP="00000000" w:rsidRDefault="00000000" w:rsidRPr="00000000" w14:paraId="000006B6">
            <w:pPr>
              <w:spacing w:line="240" w:lineRule="auto"/>
              <w:ind w:firstLine="0"/>
              <w:jc w:val="left"/>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 Phần II, Bài Cách làm bài nghị luận về một tác phẩm truyện (hoặc đoạn trích); </w:t>
            </w:r>
          </w:p>
          <w:p w:rsidR="00000000" w:rsidDel="00000000" w:rsidP="00000000" w:rsidRDefault="00000000" w:rsidRPr="00000000" w14:paraId="000006B7">
            <w:pPr>
              <w:spacing w:line="240" w:lineRule="auto"/>
              <w:ind w:left="0" w:firstLine="0"/>
              <w:jc w:val="left"/>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-Thực hành lập dàn ý bài Luyện tập làm bài nghị luận về tác phẩm truyện (hoặc đoạn trích).</w:t>
            </w:r>
          </w:p>
        </w:tc>
      </w:tr>
      <w:tr>
        <w:trPr>
          <w:cantSplit w:val="0"/>
          <w:tblHeader w:val="0"/>
        </w:trPr>
        <w:tc>
          <w:tcPr>
            <w:vMerge w:val="restart"/>
          </w:tcPr>
          <w:p w:rsidR="00000000" w:rsidDel="00000000" w:rsidP="00000000" w:rsidRDefault="00000000" w:rsidRPr="00000000" w14:paraId="000006B8">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23</w:t>
            </w:r>
          </w:p>
        </w:tc>
        <w:tc>
          <w:tcPr/>
          <w:p w:rsidR="00000000" w:rsidDel="00000000" w:rsidP="00000000" w:rsidRDefault="00000000" w:rsidRPr="00000000" w14:paraId="000006B9">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111,</w:t>
            </w:r>
          </w:p>
          <w:p w:rsidR="00000000" w:rsidDel="00000000" w:rsidP="00000000" w:rsidRDefault="00000000" w:rsidRPr="00000000" w14:paraId="000006BA">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112</w:t>
            </w:r>
          </w:p>
        </w:tc>
        <w:tc>
          <w:tcPr/>
          <w:p w:rsidR="00000000" w:rsidDel="00000000" w:rsidP="00000000" w:rsidRDefault="00000000" w:rsidRPr="00000000" w14:paraId="000006BB">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Luyện tập làm bài nghị luận tác phẩm truyện hoặc đoạn trích</w:t>
            </w:r>
          </w:p>
        </w:tc>
        <w:tc>
          <w:tcPr/>
          <w:p w:rsidR="00000000" w:rsidDel="00000000" w:rsidP="00000000" w:rsidRDefault="00000000" w:rsidRPr="00000000" w14:paraId="000006BC">
            <w:pPr>
              <w:spacing w:after="200" w:line="276"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-Kiểm tra yêu cầu kiến thức của tiết trước</w:t>
            </w:r>
          </w:p>
          <w:p w:rsidR="00000000" w:rsidDel="00000000" w:rsidP="00000000" w:rsidRDefault="00000000" w:rsidRPr="00000000" w14:paraId="000006BD">
            <w:pPr>
              <w:spacing w:after="200" w:line="276"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-Ôn các bước làm bài nghị luận về tác phẩm truyện (hoặc đoạn trích)</w:t>
            </w:r>
          </w:p>
          <w:p w:rsidR="00000000" w:rsidDel="00000000" w:rsidP="00000000" w:rsidRDefault="00000000" w:rsidRPr="00000000" w14:paraId="000006BE">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-Thực hành trình bày trước lớp</w:t>
            </w:r>
          </w:p>
        </w:tc>
        <w:tc>
          <w:tcPr/>
          <w:p w:rsidR="00000000" w:rsidDel="00000000" w:rsidP="00000000" w:rsidRDefault="00000000" w:rsidRPr="00000000" w14:paraId="000006BF">
            <w:pPr>
              <w:tabs>
                <w:tab w:val="left" w:pos="2130"/>
              </w:tabs>
              <w:spacing w:line="360" w:lineRule="auto"/>
              <w:ind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Đề bài nghị luận về tác phẩm truyện hoặc đoạn trích. Các bước làm bài.</w:t>
            </w:r>
          </w:p>
          <w:p w:rsidR="00000000" w:rsidDel="00000000" w:rsidP="00000000" w:rsidRDefault="00000000" w:rsidRPr="00000000" w14:paraId="000006C0">
            <w:pPr>
              <w:tabs>
                <w:tab w:val="left" w:pos="2130"/>
              </w:tabs>
              <w:spacing w:line="360" w:lineRule="auto"/>
              <w:ind w:left="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Tìm hiểu đề, tìm ý, lập dàn bài, viết bài, đọc lại bài viết và sửa chữa cho bài nghị luận về tác phẩm truyện (hoặc đoạn trích).</w:t>
              <w:tab/>
            </w:r>
          </w:p>
        </w:tc>
        <w:tc>
          <w:tcPr/>
          <w:p w:rsidR="00000000" w:rsidDel="00000000" w:rsidP="00000000" w:rsidRDefault="00000000" w:rsidRPr="00000000" w14:paraId="000006C1">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6C2">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C4">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113, 114</w:t>
            </w:r>
          </w:p>
        </w:tc>
        <w:tc>
          <w:tcPr/>
          <w:p w:rsidR="00000000" w:rsidDel="00000000" w:rsidP="00000000" w:rsidRDefault="00000000" w:rsidRPr="00000000" w14:paraId="000006C5">
            <w:pPr>
              <w:spacing w:line="240" w:lineRule="auto"/>
              <w:ind w:left="0" w:firstLine="0"/>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Luyện viết đoạn văn, bài văn nghị luận về tác phẩm truyện hoặc đoạn trích</w:t>
            </w:r>
          </w:p>
        </w:tc>
        <w:tc>
          <w:tcPr/>
          <w:p w:rsidR="00000000" w:rsidDel="00000000" w:rsidP="00000000" w:rsidRDefault="00000000" w:rsidRPr="00000000" w14:paraId="000006C6">
            <w:pPr>
              <w:spacing w:after="200" w:line="276"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-Kiểm tra yêu cầu kiến thức của tiết trước</w:t>
            </w:r>
          </w:p>
          <w:p w:rsidR="00000000" w:rsidDel="00000000" w:rsidP="00000000" w:rsidRDefault="00000000" w:rsidRPr="00000000" w14:paraId="000006C7">
            <w:pPr>
              <w:spacing w:after="200" w:line="276"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-Ôn các bước làm bài nghị luận về tác phẩm truyện (hoặc đoạn trích)</w:t>
            </w:r>
          </w:p>
          <w:p w:rsidR="00000000" w:rsidDel="00000000" w:rsidP="00000000" w:rsidRDefault="00000000" w:rsidRPr="00000000" w14:paraId="000006C8">
            <w:pPr>
              <w:spacing w:after="200" w:line="276"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-Thực hành trình bày trước lớp</w:t>
            </w:r>
          </w:p>
        </w:tc>
        <w:tc>
          <w:tcPr/>
          <w:p w:rsidR="00000000" w:rsidDel="00000000" w:rsidP="00000000" w:rsidRDefault="00000000" w:rsidRPr="00000000" w14:paraId="000006C9">
            <w:pPr>
              <w:tabs>
                <w:tab w:val="left" w:pos="2130"/>
              </w:tabs>
              <w:spacing w:line="360" w:lineRule="auto"/>
              <w:ind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Đề bài nghị luận về tác phẩm truyện hoặc đoạn trích. Các bước làm bài.</w:t>
            </w:r>
          </w:p>
          <w:p w:rsidR="00000000" w:rsidDel="00000000" w:rsidP="00000000" w:rsidRDefault="00000000" w:rsidRPr="00000000" w14:paraId="000006CA">
            <w:pPr>
              <w:tabs>
                <w:tab w:val="left" w:pos="2130"/>
              </w:tabs>
              <w:spacing w:line="360" w:lineRule="auto"/>
              <w:ind w:left="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Tìm hiểu đề, tìm ý, lập dàn bài, viết bài, đọc lại bài viết và sửa chữa cho bài nghị luận về tác phẩm truyện (hoặc đoạn trích).</w:t>
              <w:tab/>
            </w:r>
          </w:p>
        </w:tc>
        <w:tc>
          <w:tcPr/>
          <w:p w:rsidR="00000000" w:rsidDel="00000000" w:rsidP="00000000" w:rsidRDefault="00000000" w:rsidRPr="00000000" w14:paraId="000006CB">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6CC">
            <w:pPr>
              <w:spacing w:line="240" w:lineRule="auto"/>
              <w:ind w:left="0" w:firstLine="0"/>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-Thực hành lập dàn ý bài Luyện tập làm bài nghị luận về tác phẩm truyện (hoặc đoạn trích).</w:t>
            </w:r>
          </w:p>
        </w:tc>
      </w:tr>
      <w:tr>
        <w:trPr>
          <w:cantSplit w:val="0"/>
          <w:tblHeader w:val="0"/>
        </w:trPr>
        <w:tc>
          <w:tcPr/>
          <w:p w:rsidR="00000000" w:rsidDel="00000000" w:rsidP="00000000" w:rsidRDefault="00000000" w:rsidRPr="00000000" w14:paraId="000006CD">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tc>
        <w:tc>
          <w:tcPr/>
          <w:p w:rsidR="00000000" w:rsidDel="00000000" w:rsidP="00000000" w:rsidRDefault="00000000" w:rsidRPr="00000000" w14:paraId="000006C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115</w:t>
            </w:r>
          </w:p>
        </w:tc>
        <w:tc>
          <w:tcPr/>
          <w:p w:rsidR="00000000" w:rsidDel="00000000" w:rsidP="00000000" w:rsidRDefault="00000000" w:rsidRPr="00000000" w14:paraId="000006CF">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Luyện đọc, sửa bài nghị luận</w:t>
            </w:r>
            <w:r w:rsidDel="00000000" w:rsidR="00000000" w:rsidRPr="00000000">
              <w:rPr>
                <w:rFonts w:ascii="Times New Roman" w:cs="Times New Roman" w:eastAsia="Times New Roman" w:hAnsi="Times New Roman"/>
                <w:color w:val="000000"/>
                <w:sz w:val="24"/>
                <w:szCs w:val="24"/>
                <w:vertAlign w:val="baseline"/>
                <w:rtl w:val="0"/>
              </w:rPr>
              <w:t xml:space="preserve"> về tác phẩm truyện(hoặc đoạn trích)</w:t>
            </w:r>
            <w:r w:rsidDel="00000000" w:rsidR="00000000" w:rsidRPr="00000000">
              <w:rPr>
                <w:rtl w:val="0"/>
              </w:rPr>
            </w:r>
          </w:p>
          <w:p w:rsidR="00000000" w:rsidDel="00000000" w:rsidP="00000000" w:rsidRDefault="00000000" w:rsidRPr="00000000" w14:paraId="000006D0">
            <w:pPr>
              <w:ind w:left="0" w:firstLine="0"/>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6D1">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Chuẩn bị:</w:t>
            </w:r>
          </w:p>
          <w:p w:rsidR="00000000" w:rsidDel="00000000" w:rsidP="00000000" w:rsidRDefault="00000000" w:rsidRPr="00000000" w14:paraId="000006D2">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Đọc bài trước lớp:</w:t>
            </w:r>
          </w:p>
        </w:tc>
        <w:tc>
          <w:tcPr/>
          <w:p w:rsidR="00000000" w:rsidDel="00000000" w:rsidP="00000000" w:rsidRDefault="00000000" w:rsidRPr="00000000" w14:paraId="000006D3">
            <w:pPr>
              <w:spacing w:after="200" w:line="276"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Trình bày được ý kiến về vấn đề nêu ra trong tác phẩm truyện(hoặc đoạn trích), nêu rõ ý kiến và đưa ra các lí lẽ, bằng chứng thuyết phục. Biết bảo vệ ý kiến của mình trước sự phản bác của người nghe.</w:t>
            </w:r>
            <w:r w:rsidDel="00000000" w:rsidR="00000000" w:rsidRPr="00000000">
              <w:rPr>
                <w:rtl w:val="0"/>
              </w:rPr>
            </w:r>
          </w:p>
          <w:p w:rsidR="00000000" w:rsidDel="00000000" w:rsidP="00000000" w:rsidRDefault="00000000" w:rsidRPr="00000000" w14:paraId="000006D4">
            <w:pPr>
              <w:widowControl w:val="0"/>
              <w:tabs>
                <w:tab w:val="left" w:pos="310"/>
              </w:tabs>
              <w:spacing w:before="100"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-Nhận biết và phân tích được luận đề, luận điểm, lí lẽ và bằng chứng tiêu biểu trong văn bản.</w:t>
            </w:r>
          </w:p>
          <w:p w:rsidR="00000000" w:rsidDel="00000000" w:rsidP="00000000" w:rsidRDefault="00000000" w:rsidRPr="00000000" w14:paraId="000006D5">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-Viết được các bài nghị  luận hoàn chỉnh, theo đúng các bước và có kết hợp các phương thức biểu đạt.</w:t>
            </w:r>
          </w:p>
        </w:tc>
        <w:tc>
          <w:tcPr/>
          <w:p w:rsidR="00000000" w:rsidDel="00000000" w:rsidP="00000000" w:rsidRDefault="00000000" w:rsidRPr="00000000" w14:paraId="000006D6">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6D7">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 GV giao đề bài, hướng dẫn HS viết ở nhà, GV chọn bài tiêu biểu về các loại lỗi. GV hướng dẫn tiêu chí đánh giá, yêu cầu mỗi nhóm thảo luận nội dung góp ý, sửa bài   </w:t>
            </w:r>
          </w:p>
          <w:p w:rsidR="00000000" w:rsidDel="00000000" w:rsidP="00000000" w:rsidRDefault="00000000" w:rsidRPr="00000000" w14:paraId="000006D8">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- 2-3 nhóm cử đại diện treo bài và trình bày, các thành viên còn lại trả lời câu hỏi của nhóm khác và giáo viên. Các nhóm còn lại đặt câu hỏi thắc mắc về bài đọc về nội dung góp ý, sửa chữa, nhóm nào có câu hỏi tốt, ý tưởng sửa tốt thì được điểm thưởng. </w:t>
            </w:r>
          </w:p>
        </w:tc>
      </w:tr>
      <w:tr>
        <w:trPr>
          <w:cantSplit w:val="0"/>
          <w:tblHeader w:val="0"/>
        </w:trPr>
        <w:tc>
          <w:tcPr>
            <w:vMerge w:val="restart"/>
          </w:tcPr>
          <w:p w:rsidR="00000000" w:rsidDel="00000000" w:rsidP="00000000" w:rsidRDefault="00000000" w:rsidRPr="00000000" w14:paraId="000006D9">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24</w:t>
            </w:r>
          </w:p>
        </w:tc>
        <w:tc>
          <w:tcPr/>
          <w:p w:rsidR="00000000" w:rsidDel="00000000" w:rsidP="00000000" w:rsidRDefault="00000000" w:rsidRPr="00000000" w14:paraId="000006DA">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116</w:t>
            </w:r>
          </w:p>
          <w:p w:rsidR="00000000" w:rsidDel="00000000" w:rsidP="00000000" w:rsidRDefault="00000000" w:rsidRPr="00000000" w14:paraId="000006DB">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117</w:t>
            </w:r>
          </w:p>
        </w:tc>
        <w:tc>
          <w:tcPr/>
          <w:p w:rsidR="00000000" w:rsidDel="00000000" w:rsidP="00000000" w:rsidRDefault="00000000" w:rsidRPr="00000000" w14:paraId="000006DC">
            <w:pPr>
              <w:spacing w:line="240" w:lineRule="auto"/>
              <w:ind w:left="0" w:firstLine="0"/>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Ôn tập phần đọc hiểu văn bản</w:t>
            </w:r>
          </w:p>
        </w:tc>
        <w:tc>
          <w:tcPr/>
          <w:p w:rsidR="00000000" w:rsidDel="00000000" w:rsidP="00000000" w:rsidRDefault="00000000" w:rsidRPr="00000000" w14:paraId="000006D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ND GV lựa chọn</w:t>
            </w:r>
          </w:p>
          <w:p w:rsidR="00000000" w:rsidDel="00000000" w:rsidP="00000000" w:rsidRDefault="00000000" w:rsidRPr="00000000" w14:paraId="000006DE">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6DF">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6E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Củng cố về tác giả, tác phẩm, thể loại của một số VB Truyện đã học.</w:t>
            </w:r>
          </w:p>
          <w:p w:rsidR="00000000" w:rsidDel="00000000" w:rsidP="00000000" w:rsidRDefault="00000000" w:rsidRPr="00000000" w14:paraId="000006E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Nắm được giá trị nội dung của một số tác phẩm tiêu biểu.</w:t>
            </w:r>
          </w:p>
          <w:p w:rsidR="00000000" w:rsidDel="00000000" w:rsidP="00000000" w:rsidRDefault="00000000" w:rsidRPr="00000000" w14:paraId="000006E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Biết tóm tắt văn bản tự sự để phục vụ cho phân tích văn bản tự sự.</w:t>
            </w:r>
          </w:p>
          <w:p w:rsidR="00000000" w:rsidDel="00000000" w:rsidP="00000000" w:rsidRDefault="00000000" w:rsidRPr="00000000" w14:paraId="000006E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tư duy độc lập, củng cố lại kiến thức đã học.</w:t>
            </w:r>
          </w:p>
          <w:p w:rsidR="00000000" w:rsidDel="00000000" w:rsidP="00000000" w:rsidRDefault="00000000" w:rsidRPr="00000000" w14:paraId="000006E4">
            <w:pPr>
              <w:tabs>
                <w:tab w:val="left" w:pos="720"/>
              </w:tabs>
              <w:spacing w:line="240" w:lineRule="auto"/>
              <w:ind w:hanging="2"/>
              <w:rPr>
                <w:rFonts w:ascii="Times New Roman" w:cs="Times New Roman" w:eastAsia="Times New Roman" w:hAnsi="Times New Roman"/>
                <w:b w:val="1"/>
                <w:color w:val="800000"/>
                <w:sz w:val="24"/>
                <w:szCs w:val="24"/>
              </w:rPr>
            </w:pPr>
            <w:r w:rsidDel="00000000" w:rsidR="00000000" w:rsidRPr="00000000">
              <w:rPr>
                <w:rFonts w:ascii="Times New Roman" w:cs="Times New Roman" w:eastAsia="Times New Roman" w:hAnsi="Times New Roman"/>
                <w:b w:val="1"/>
                <w:sz w:val="24"/>
                <w:szCs w:val="24"/>
                <w:rtl w:val="0"/>
              </w:rPr>
              <w:t xml:space="preserve">3. Thái độ</w:t>
            </w:r>
            <w:r w:rsidDel="00000000" w:rsidR="00000000" w:rsidRPr="00000000">
              <w:rPr>
                <w:rFonts w:ascii="Times New Roman" w:cs="Times New Roman" w:eastAsia="Times New Roman" w:hAnsi="Times New Roman"/>
                <w:sz w:val="24"/>
                <w:szCs w:val="24"/>
                <w:rtl w:val="0"/>
              </w:rPr>
              <w:t xml:space="preserve">: Giáo dục ý thức tự giác, tích cực bài, làm bài</w:t>
            </w:r>
            <w:r w:rsidDel="00000000" w:rsidR="00000000" w:rsidRPr="00000000">
              <w:rPr>
                <w:rtl w:val="0"/>
              </w:rPr>
            </w:r>
          </w:p>
        </w:tc>
        <w:tc>
          <w:tcPr/>
          <w:p w:rsidR="00000000" w:rsidDel="00000000" w:rsidP="00000000" w:rsidRDefault="00000000" w:rsidRPr="00000000" w14:paraId="000006E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6E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6E7">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b050"/>
                <w:sz w:val="24"/>
                <w:szCs w:val="24"/>
                <w:vertAlign w:val="baseline"/>
              </w:rPr>
            </w:pPr>
            <w:r w:rsidDel="00000000" w:rsidR="00000000" w:rsidRPr="00000000">
              <w:rPr>
                <w:rtl w:val="0"/>
              </w:rPr>
            </w:r>
          </w:p>
        </w:tc>
        <w:tc>
          <w:tcPr/>
          <w:p w:rsidR="00000000" w:rsidDel="00000000" w:rsidP="00000000" w:rsidRDefault="00000000" w:rsidRPr="00000000" w14:paraId="000006E9">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118</w:t>
            </w:r>
          </w:p>
          <w:p w:rsidR="00000000" w:rsidDel="00000000" w:rsidP="00000000" w:rsidRDefault="00000000" w:rsidRPr="00000000" w14:paraId="000006EA">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119</w:t>
            </w:r>
          </w:p>
        </w:tc>
        <w:tc>
          <w:tcPr/>
          <w:p w:rsidR="00000000" w:rsidDel="00000000" w:rsidP="00000000" w:rsidRDefault="00000000" w:rsidRPr="00000000" w14:paraId="000006EB">
            <w:pPr>
              <w:spacing w:line="240" w:lineRule="auto"/>
              <w:ind w:left="0" w:firstLine="0"/>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Ôn tập phần tạo lập văn bản(NL về sự việc hiện tượng đời sống và về vấn đề tư tưởng đạo lí)</w:t>
            </w:r>
          </w:p>
        </w:tc>
        <w:tc>
          <w:tcPr/>
          <w:p w:rsidR="00000000" w:rsidDel="00000000" w:rsidP="00000000" w:rsidRDefault="00000000" w:rsidRPr="00000000" w14:paraId="000006E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ND GV lựa chọn</w:t>
            </w:r>
          </w:p>
          <w:p w:rsidR="00000000" w:rsidDel="00000000" w:rsidP="00000000" w:rsidRDefault="00000000" w:rsidRPr="00000000" w14:paraId="000006ED">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6E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6EF">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-Nắm vững hơn cách làm bài NL về sự việc hiện tượng đời sống và về vấn đề tư tưởng đạo lí) nhận ra được những chỗ mạnh, chỗ yếu của mình khi viết lại bài này và rèn luyện kỹ năng tìm hiểu đề, lập dàn ý và diễn đạt</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6F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tư duy độc lập, củng cố lại kiến thức đã học.</w:t>
            </w:r>
          </w:p>
          <w:p w:rsidR="00000000" w:rsidDel="00000000" w:rsidP="00000000" w:rsidRDefault="00000000" w:rsidRPr="00000000" w14:paraId="000006F1">
            <w:pPr>
              <w:tabs>
                <w:tab w:val="left" w:pos="720"/>
              </w:tabs>
              <w:spacing w:line="240" w:lineRule="auto"/>
              <w:ind w:hanging="2"/>
              <w:rPr>
                <w:rFonts w:ascii="Times New Roman" w:cs="Times New Roman" w:eastAsia="Times New Roman" w:hAnsi="Times New Roman"/>
                <w:b w:val="1"/>
                <w:color w:val="800000"/>
                <w:sz w:val="24"/>
                <w:szCs w:val="24"/>
              </w:rPr>
            </w:pPr>
            <w:r w:rsidDel="00000000" w:rsidR="00000000" w:rsidRPr="00000000">
              <w:rPr>
                <w:rFonts w:ascii="Times New Roman" w:cs="Times New Roman" w:eastAsia="Times New Roman" w:hAnsi="Times New Roman"/>
                <w:b w:val="1"/>
                <w:sz w:val="24"/>
                <w:szCs w:val="24"/>
                <w:rtl w:val="0"/>
              </w:rPr>
              <w:t xml:space="preserve">3. Thái độ</w:t>
            </w:r>
            <w:r w:rsidDel="00000000" w:rsidR="00000000" w:rsidRPr="00000000">
              <w:rPr>
                <w:rFonts w:ascii="Times New Roman" w:cs="Times New Roman" w:eastAsia="Times New Roman" w:hAnsi="Times New Roman"/>
                <w:sz w:val="24"/>
                <w:szCs w:val="24"/>
                <w:rtl w:val="0"/>
              </w:rPr>
              <w:t xml:space="preserve">: Giáo dục ý thức tự giác, tích cực bài, làm bài</w:t>
            </w:r>
            <w:r w:rsidDel="00000000" w:rsidR="00000000" w:rsidRPr="00000000">
              <w:rPr>
                <w:rtl w:val="0"/>
              </w:rPr>
            </w:r>
          </w:p>
        </w:tc>
        <w:tc>
          <w:tcPr/>
          <w:p w:rsidR="00000000" w:rsidDel="00000000" w:rsidP="00000000" w:rsidRDefault="00000000" w:rsidRPr="00000000" w14:paraId="000006F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6F3">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6F4">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b050"/>
                <w:sz w:val="24"/>
                <w:szCs w:val="24"/>
                <w:vertAlign w:val="baseline"/>
              </w:rPr>
            </w:pPr>
            <w:r w:rsidDel="00000000" w:rsidR="00000000" w:rsidRPr="00000000">
              <w:rPr>
                <w:rtl w:val="0"/>
              </w:rPr>
            </w:r>
          </w:p>
        </w:tc>
        <w:tc>
          <w:tcPr/>
          <w:p w:rsidR="00000000" w:rsidDel="00000000" w:rsidP="00000000" w:rsidRDefault="00000000" w:rsidRPr="00000000" w14:paraId="000006F6">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120-121</w:t>
            </w:r>
          </w:p>
        </w:tc>
        <w:tc>
          <w:tcPr/>
          <w:p w:rsidR="00000000" w:rsidDel="00000000" w:rsidP="00000000" w:rsidRDefault="00000000" w:rsidRPr="00000000" w14:paraId="000006F7">
            <w:pPr>
              <w:spacing w:line="240" w:lineRule="auto"/>
              <w:ind w:left="0" w:firstLine="0"/>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Ôn tập phần tạo lập văn bản(NL về tác phẩm truyện hoặc đoạn trích)</w:t>
            </w:r>
          </w:p>
        </w:tc>
        <w:tc>
          <w:tcPr/>
          <w:p w:rsidR="00000000" w:rsidDel="00000000" w:rsidP="00000000" w:rsidRDefault="00000000" w:rsidRPr="00000000" w14:paraId="000006F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ND GV lựa chọn</w:t>
            </w:r>
          </w:p>
          <w:p w:rsidR="00000000" w:rsidDel="00000000" w:rsidP="00000000" w:rsidRDefault="00000000" w:rsidRPr="00000000" w14:paraId="000006F9">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6F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6FB">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-Nắm vững hơn cách làm bài NL về tác phẩm truyện hoặc đoạn trích) nhận ra được những chỗ mạnh, chỗ yếu của mình khi viết lại bài này và rèn luyện kỹ năng tìm hiểu đề, lập dàn ý và diễn đạt</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6F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tư duy độc lập, củng cố lại kiến thức đã học.</w:t>
            </w:r>
          </w:p>
          <w:p w:rsidR="00000000" w:rsidDel="00000000" w:rsidP="00000000" w:rsidRDefault="00000000" w:rsidRPr="00000000" w14:paraId="000006FD">
            <w:pPr>
              <w:tabs>
                <w:tab w:val="left" w:pos="720"/>
              </w:tabs>
              <w:spacing w:line="240" w:lineRule="auto"/>
              <w:ind w:hanging="2"/>
              <w:rPr>
                <w:rFonts w:ascii="Times New Roman" w:cs="Times New Roman" w:eastAsia="Times New Roman" w:hAnsi="Times New Roman"/>
                <w:b w:val="1"/>
                <w:color w:val="800000"/>
                <w:sz w:val="24"/>
                <w:szCs w:val="24"/>
              </w:rPr>
            </w:pPr>
            <w:r w:rsidDel="00000000" w:rsidR="00000000" w:rsidRPr="00000000">
              <w:rPr>
                <w:rFonts w:ascii="Times New Roman" w:cs="Times New Roman" w:eastAsia="Times New Roman" w:hAnsi="Times New Roman"/>
                <w:b w:val="1"/>
                <w:sz w:val="24"/>
                <w:szCs w:val="24"/>
                <w:rtl w:val="0"/>
              </w:rPr>
              <w:t xml:space="preserve">3. Thái độ</w:t>
            </w:r>
            <w:r w:rsidDel="00000000" w:rsidR="00000000" w:rsidRPr="00000000">
              <w:rPr>
                <w:rFonts w:ascii="Times New Roman" w:cs="Times New Roman" w:eastAsia="Times New Roman" w:hAnsi="Times New Roman"/>
                <w:sz w:val="24"/>
                <w:szCs w:val="24"/>
                <w:rtl w:val="0"/>
              </w:rPr>
              <w:t xml:space="preserve">: Giáo dục ý thức tự giác, tích cực bài, làm bài</w:t>
            </w:r>
            <w:r w:rsidDel="00000000" w:rsidR="00000000" w:rsidRPr="00000000">
              <w:rPr>
                <w:rtl w:val="0"/>
              </w:rPr>
            </w:r>
          </w:p>
        </w:tc>
        <w:tc>
          <w:tcPr/>
          <w:p w:rsidR="00000000" w:rsidDel="00000000" w:rsidP="00000000" w:rsidRDefault="00000000" w:rsidRPr="00000000" w14:paraId="000006F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6FF">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700">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701">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25</w:t>
            </w:r>
          </w:p>
        </w:tc>
        <w:tc>
          <w:tcPr/>
          <w:p w:rsidR="00000000" w:rsidDel="00000000" w:rsidP="00000000" w:rsidRDefault="00000000" w:rsidRPr="00000000" w14:paraId="00000702">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122</w:t>
            </w:r>
          </w:p>
          <w:p w:rsidR="00000000" w:rsidDel="00000000" w:rsidP="00000000" w:rsidRDefault="00000000" w:rsidRPr="00000000" w14:paraId="00000703">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123</w:t>
            </w:r>
          </w:p>
        </w:tc>
        <w:tc>
          <w:tcPr/>
          <w:p w:rsidR="00000000" w:rsidDel="00000000" w:rsidP="00000000" w:rsidRDefault="00000000" w:rsidRPr="00000000" w14:paraId="00000704">
            <w:pPr>
              <w:spacing w:line="240" w:lineRule="auto"/>
              <w:ind w:left="0" w:firstLine="0"/>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Ôn tập tổng hợp(phần ĐHVB và phần TLVB theo cấu trúc đề kt giữa kì và theo ma trận)</w:t>
            </w:r>
          </w:p>
        </w:tc>
        <w:tc>
          <w:tcPr/>
          <w:p w:rsidR="00000000" w:rsidDel="00000000" w:rsidP="00000000" w:rsidRDefault="00000000" w:rsidRPr="00000000" w14:paraId="0000070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ND GV lựa chọn</w:t>
            </w:r>
          </w:p>
          <w:p w:rsidR="00000000" w:rsidDel="00000000" w:rsidP="00000000" w:rsidRDefault="00000000" w:rsidRPr="00000000" w14:paraId="00000706">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70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708">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-Nắm vững hơn cách làm bài phần đọc hiểu văn bản: kiến thức phần văn bản và tiếng Việt, phần tạo lập văn bản kiên thức văn nghị luận nhận ra được những chỗ mạnh, chỗ yếu của mình khi viết lại bài này và rèn luyện kỹ năng tìm hiểu đề, lập dàn ý và diễn đạt</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70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tư duy độc lập, củng cố lại kiến thức đã học.</w:t>
            </w:r>
          </w:p>
          <w:p w:rsidR="00000000" w:rsidDel="00000000" w:rsidP="00000000" w:rsidRDefault="00000000" w:rsidRPr="00000000" w14:paraId="0000070A">
            <w:pPr>
              <w:tabs>
                <w:tab w:val="left" w:pos="720"/>
              </w:tabs>
              <w:spacing w:line="240" w:lineRule="auto"/>
              <w:ind w:hanging="2"/>
              <w:rPr>
                <w:rFonts w:ascii="Times New Roman" w:cs="Times New Roman" w:eastAsia="Times New Roman" w:hAnsi="Times New Roman"/>
                <w:b w:val="1"/>
                <w:color w:val="800000"/>
                <w:sz w:val="24"/>
                <w:szCs w:val="24"/>
              </w:rPr>
            </w:pPr>
            <w:r w:rsidDel="00000000" w:rsidR="00000000" w:rsidRPr="00000000">
              <w:rPr>
                <w:rFonts w:ascii="Times New Roman" w:cs="Times New Roman" w:eastAsia="Times New Roman" w:hAnsi="Times New Roman"/>
                <w:b w:val="1"/>
                <w:sz w:val="24"/>
                <w:szCs w:val="24"/>
                <w:rtl w:val="0"/>
              </w:rPr>
              <w:t xml:space="preserve">3. Thái độ</w:t>
            </w:r>
            <w:r w:rsidDel="00000000" w:rsidR="00000000" w:rsidRPr="00000000">
              <w:rPr>
                <w:rFonts w:ascii="Times New Roman" w:cs="Times New Roman" w:eastAsia="Times New Roman" w:hAnsi="Times New Roman"/>
                <w:sz w:val="24"/>
                <w:szCs w:val="24"/>
                <w:rtl w:val="0"/>
              </w:rPr>
              <w:t xml:space="preserve">: Giáo dục ý thức tự giác, tích cực bài, làm bài</w:t>
            </w:r>
            <w:r w:rsidDel="00000000" w:rsidR="00000000" w:rsidRPr="00000000">
              <w:rPr>
                <w:rtl w:val="0"/>
              </w:rPr>
            </w:r>
          </w:p>
        </w:tc>
        <w:tc>
          <w:tcPr/>
          <w:p w:rsidR="00000000" w:rsidDel="00000000" w:rsidP="00000000" w:rsidRDefault="00000000" w:rsidRPr="00000000" w14:paraId="0000070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70C">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70D">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b050"/>
                <w:sz w:val="24"/>
                <w:szCs w:val="24"/>
                <w:vertAlign w:val="baseline"/>
              </w:rPr>
            </w:pPr>
            <w:r w:rsidDel="00000000" w:rsidR="00000000" w:rsidRPr="00000000">
              <w:rPr>
                <w:rtl w:val="0"/>
              </w:rPr>
            </w:r>
          </w:p>
        </w:tc>
        <w:tc>
          <w:tcPr/>
          <w:p w:rsidR="00000000" w:rsidDel="00000000" w:rsidP="00000000" w:rsidRDefault="00000000" w:rsidRPr="00000000" w14:paraId="0000070F">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124</w:t>
            </w:r>
          </w:p>
          <w:p w:rsidR="00000000" w:rsidDel="00000000" w:rsidP="00000000" w:rsidRDefault="00000000" w:rsidRPr="00000000" w14:paraId="00000710">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125</w:t>
            </w:r>
          </w:p>
        </w:tc>
        <w:tc>
          <w:tcPr/>
          <w:p w:rsidR="00000000" w:rsidDel="00000000" w:rsidP="00000000" w:rsidRDefault="00000000" w:rsidRPr="00000000" w14:paraId="00000711">
            <w:pPr>
              <w:spacing w:line="240" w:lineRule="auto"/>
              <w:ind w:left="0" w:firstLine="0"/>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Kiểm tra giữa kì II</w:t>
            </w:r>
          </w:p>
        </w:tc>
        <w:tc>
          <w:tcPr/>
          <w:p w:rsidR="00000000" w:rsidDel="00000000" w:rsidP="00000000" w:rsidRDefault="00000000" w:rsidRPr="00000000" w14:paraId="0000071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câu hỏi ở phần Đọc – hiểu và phần tạo lập văn bản  theo kiến thức tổng hợp V-TV-TLV</w:t>
            </w:r>
          </w:p>
        </w:tc>
        <w:tc>
          <w:tcPr/>
          <w:p w:rsidR="00000000" w:rsidDel="00000000" w:rsidP="00000000" w:rsidRDefault="00000000" w:rsidRPr="00000000" w14:paraId="0000071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71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Kiểm tra và đánh giá kiến thức tổng hợp.</w:t>
            </w:r>
          </w:p>
          <w:p w:rsidR="00000000" w:rsidDel="00000000" w:rsidP="00000000" w:rsidRDefault="00000000" w:rsidRPr="00000000" w14:paraId="00000715">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Năng lực:</w:t>
            </w:r>
          </w:p>
          <w:p w:rsidR="00000000" w:rsidDel="00000000" w:rsidP="00000000" w:rsidRDefault="00000000" w:rsidRPr="00000000" w14:paraId="0000071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Nhận thức, giải quyết vấn đề, cảm thụ văn chương. </w:t>
            </w:r>
          </w:p>
          <w:p w:rsidR="00000000" w:rsidDel="00000000" w:rsidP="00000000" w:rsidRDefault="00000000" w:rsidRPr="00000000" w14:paraId="0000071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Rèn luyện kĩ năng đọc - hiểu và tạo lập văn bản. </w:t>
            </w:r>
          </w:p>
          <w:p w:rsidR="00000000" w:rsidDel="00000000" w:rsidP="00000000" w:rsidRDefault="00000000" w:rsidRPr="00000000" w14:paraId="00000718">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Kĩ năng tạo lập văn bản nghị luận.</w:t>
            </w:r>
          </w:p>
          <w:p w:rsidR="00000000" w:rsidDel="00000000" w:rsidP="00000000" w:rsidRDefault="00000000" w:rsidRPr="00000000" w14:paraId="0000071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Fonts w:ascii="Times New Roman" w:cs="Times New Roman" w:eastAsia="Times New Roman" w:hAnsi="Times New Roman"/>
                <w:sz w:val="24"/>
                <w:szCs w:val="24"/>
                <w:rtl w:val="0"/>
              </w:rPr>
              <w:t xml:space="preserve"> Học sinh có ý thức tự giác, nghiêm túc khi làm bài.</w:t>
            </w:r>
          </w:p>
        </w:tc>
        <w:tc>
          <w:tcPr/>
          <w:p w:rsidR="00000000" w:rsidDel="00000000" w:rsidP="00000000" w:rsidRDefault="00000000" w:rsidRPr="00000000" w14:paraId="0000071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71B">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rHeight w:val="6375" w:hRule="atLeast"/>
          <w:tblHeader w:val="0"/>
        </w:trPr>
        <w:tc>
          <w:tcPr>
            <w:vMerge w:val="restart"/>
          </w:tcPr>
          <w:p w:rsidR="00000000" w:rsidDel="00000000" w:rsidP="00000000" w:rsidRDefault="00000000" w:rsidRPr="00000000" w14:paraId="0000071C">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26</w:t>
            </w:r>
          </w:p>
        </w:tc>
        <w:tc>
          <w:tcPr/>
          <w:p w:rsidR="00000000" w:rsidDel="00000000" w:rsidP="00000000" w:rsidRDefault="00000000" w:rsidRPr="00000000" w14:paraId="0000071D">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126</w:t>
            </w:r>
          </w:p>
          <w:p w:rsidR="00000000" w:rsidDel="00000000" w:rsidP="00000000" w:rsidRDefault="00000000" w:rsidRPr="00000000" w14:paraId="0000071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127</w:t>
            </w:r>
          </w:p>
          <w:p w:rsidR="00000000" w:rsidDel="00000000" w:rsidP="00000000" w:rsidRDefault="00000000" w:rsidRPr="00000000" w14:paraId="0000071F">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128</w:t>
            </w:r>
          </w:p>
        </w:tc>
        <w:tc>
          <w:tcPr/>
          <w:p w:rsidR="00000000" w:rsidDel="00000000" w:rsidP="00000000" w:rsidRDefault="00000000" w:rsidRPr="00000000" w14:paraId="00000720">
            <w:pPr>
              <w:spacing w:line="240" w:lineRule="auto"/>
              <w:ind w:left="0" w:firstLine="0"/>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Mùa xuân nho nhỏ</w:t>
            </w:r>
          </w:p>
        </w:tc>
        <w:tc>
          <w:tcPr>
            <w:tcBorders>
              <w:top w:color="000000" w:space="0" w:sz="4" w:val="single"/>
            </w:tcBorders>
          </w:tcPr>
          <w:p w:rsidR="00000000" w:rsidDel="00000000" w:rsidP="00000000" w:rsidRDefault="00000000" w:rsidRPr="00000000" w14:paraId="0000072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I.Đọc -tìm hiểu chung:</w:t>
            </w:r>
          </w:p>
          <w:p w:rsidR="00000000" w:rsidDel="00000000" w:rsidP="00000000" w:rsidRDefault="00000000" w:rsidRPr="00000000" w14:paraId="0000072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II.P</w:t>
            </w:r>
            <w:r w:rsidDel="00000000" w:rsidR="00000000" w:rsidRPr="00000000">
              <w:rPr>
                <w:rFonts w:ascii="Times New Roman" w:cs="Times New Roman" w:eastAsia="Times New Roman" w:hAnsi="Times New Roman"/>
                <w:sz w:val="24"/>
                <w:szCs w:val="24"/>
                <w:u w:val="single"/>
                <w:rtl w:val="0"/>
              </w:rPr>
              <w:t xml:space="preserve">hân tích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72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Cảm xúc trước mùa xuân của thiên nhiên, đất trời.</w:t>
            </w:r>
          </w:p>
          <w:p w:rsidR="00000000" w:rsidDel="00000000" w:rsidP="00000000" w:rsidRDefault="00000000" w:rsidRPr="00000000" w14:paraId="0000072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Cảm xúc trước mùa xuân của đất nước:</w:t>
            </w:r>
          </w:p>
          <w:p w:rsidR="00000000" w:rsidDel="00000000" w:rsidP="00000000" w:rsidRDefault="00000000" w:rsidRPr="00000000" w14:paraId="0000072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Tâm niệm của nhà thơ,</w:t>
            </w:r>
          </w:p>
          <w:p w:rsidR="00000000" w:rsidDel="00000000" w:rsidP="00000000" w:rsidRDefault="00000000" w:rsidRPr="00000000" w14:paraId="0000072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Lời ngợi ca quê hương, dất nước qua điệu dân ca xứ Huế.</w:t>
            </w:r>
          </w:p>
          <w:p w:rsidR="00000000" w:rsidDel="00000000" w:rsidP="00000000" w:rsidRDefault="00000000" w:rsidRPr="00000000" w14:paraId="0000072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w:t>
            </w:r>
            <w:r w:rsidDel="00000000" w:rsidR="00000000" w:rsidRPr="00000000">
              <w:rPr>
                <w:rFonts w:ascii="Times New Roman" w:cs="Times New Roman" w:eastAsia="Times New Roman" w:hAnsi="Times New Roman"/>
                <w:sz w:val="24"/>
                <w:szCs w:val="24"/>
                <w:u w:val="single"/>
                <w:rtl w:val="0"/>
              </w:rPr>
              <w:t xml:space="preserve">Tổng kết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72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IV.Luyện tập và vận dụng</w:t>
            </w:r>
          </w:p>
        </w:tc>
        <w:tc>
          <w:tcPr>
            <w:tcBorders>
              <w:top w:color="000000" w:space="0" w:sz="4" w:val="single"/>
            </w:tcBorders>
          </w:tcPr>
          <w:p w:rsidR="00000000" w:rsidDel="00000000" w:rsidP="00000000" w:rsidRDefault="00000000" w:rsidRPr="00000000" w14:paraId="00000729">
            <w:pPr>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Phẩm chất:</w:t>
            </w:r>
            <w:r w:rsidDel="00000000" w:rsidR="00000000" w:rsidRPr="00000000">
              <w:rPr>
                <w:rFonts w:ascii="Times New Roman" w:cs="Times New Roman" w:eastAsia="Times New Roman" w:hAnsi="Times New Roman"/>
                <w:sz w:val="24"/>
                <w:szCs w:val="24"/>
                <w:rtl w:val="0"/>
              </w:rPr>
              <w:t xml:space="preserve"> yêu thiên nhiên, nhân ái, chăm chỉ, trung thực và trách nhiệm; thấu hiểu con người, có đời sống tâm hồn phong phú, có quan niệm sống và ứng xử nhân văn; có tình yêu đối với tiếng Việt và văn học; góp phần giữ gìn, phát triển các giá trị văn hoá Việt Nam</w:t>
            </w:r>
          </w:p>
          <w:p w:rsidR="00000000" w:rsidDel="00000000" w:rsidP="00000000" w:rsidRDefault="00000000" w:rsidRPr="00000000" w14:paraId="0000072A">
            <w:pPr>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Năng lực: </w:t>
            </w:r>
          </w:p>
          <w:p w:rsidR="00000000" w:rsidDel="00000000" w:rsidP="00000000" w:rsidRDefault="00000000" w:rsidRPr="00000000" w14:paraId="0000072B">
            <w:pPr>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Tư duy, hợp tác, giải quyết vấn đề, sáng tạo, đánh giá giá trị thẩm mĩ của đời sống trong văn bản, </w:t>
            </w:r>
          </w:p>
          <w:p w:rsidR="00000000" w:rsidDel="00000000" w:rsidP="00000000" w:rsidRDefault="00000000" w:rsidRPr="00000000" w14:paraId="0000072C">
            <w:pPr>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Năng lực đặc thù:</w:t>
            </w:r>
          </w:p>
          <w:p w:rsidR="00000000" w:rsidDel="00000000" w:rsidP="00000000" w:rsidRDefault="00000000" w:rsidRPr="00000000" w14:paraId="0000072D">
            <w:pPr>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Vẻ đẹp của mùa xuân thiên nhiên và mùa xuân đất nước. Lẽ sống cao đẹp của một con người chân chính.</w:t>
            </w:r>
          </w:p>
          <w:p w:rsidR="00000000" w:rsidDel="00000000" w:rsidP="00000000" w:rsidRDefault="00000000" w:rsidRPr="00000000" w14:paraId="0000072E">
            <w:pPr>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Kĩ năng đọc- hiểu một văn bản thơ trữ tình hiện đại. Trình bày những suy nghĩ, cảm nhận về một hình ảnh thơ, một khổ thơ, một văn bản thơ</w:t>
            </w:r>
          </w:p>
        </w:tc>
        <w:tc>
          <w:tcPr/>
          <w:p w:rsidR="00000000" w:rsidDel="00000000" w:rsidP="00000000" w:rsidRDefault="00000000" w:rsidRPr="00000000" w14:paraId="0000072F">
            <w:pPr>
              <w:spacing w:after="200" w:line="276"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730">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rHeight w:val="1698" w:hRule="atLeast"/>
          <w:tblHeader w:val="0"/>
        </w:trPr>
        <w:tc>
          <w:tcPr>
            <w:vMerge w:val="continue"/>
          </w:tcPr>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b050"/>
                <w:sz w:val="24"/>
                <w:szCs w:val="24"/>
                <w:vertAlign w:val="baseline"/>
              </w:rPr>
            </w:pPr>
            <w:r w:rsidDel="00000000" w:rsidR="00000000" w:rsidRPr="00000000">
              <w:rPr>
                <w:rtl w:val="0"/>
              </w:rPr>
            </w:r>
          </w:p>
        </w:tc>
        <w:tc>
          <w:tcPr/>
          <w:p w:rsidR="00000000" w:rsidDel="00000000" w:rsidP="00000000" w:rsidRDefault="00000000" w:rsidRPr="00000000" w14:paraId="00000732">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129</w:t>
            </w:r>
          </w:p>
          <w:p w:rsidR="00000000" w:rsidDel="00000000" w:rsidP="00000000" w:rsidRDefault="00000000" w:rsidRPr="00000000" w14:paraId="00000733">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130</w:t>
            </w:r>
          </w:p>
        </w:tc>
        <w:tc>
          <w:tcPr/>
          <w:p w:rsidR="00000000" w:rsidDel="00000000" w:rsidP="00000000" w:rsidRDefault="00000000" w:rsidRPr="00000000" w14:paraId="00000734">
            <w:pPr>
              <w:spacing w:after="200" w:line="276" w:lineRule="auto"/>
              <w:ind w:hanging="2"/>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sz w:val="24"/>
                <w:szCs w:val="24"/>
                <w:rtl w:val="0"/>
              </w:rPr>
              <w:t xml:space="preserve">Viếng lăng Bác </w:t>
            </w:r>
            <w:r w:rsidDel="00000000" w:rsidR="00000000" w:rsidRPr="00000000">
              <w:rPr>
                <w:rtl w:val="0"/>
              </w:rPr>
            </w:r>
          </w:p>
          <w:p w:rsidR="00000000" w:rsidDel="00000000" w:rsidP="00000000" w:rsidRDefault="00000000" w:rsidRPr="00000000" w14:paraId="00000735">
            <w:pPr>
              <w:spacing w:line="360" w:lineRule="auto"/>
              <w:ind w:hanging="2"/>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736">
            <w:pPr>
              <w:ind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I</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Đọc-tìm hiểu chung:</w:t>
            </w:r>
            <w:r w:rsidDel="00000000" w:rsidR="00000000" w:rsidRPr="00000000">
              <w:rPr>
                <w:rtl w:val="0"/>
              </w:rPr>
            </w:r>
          </w:p>
          <w:p w:rsidR="00000000" w:rsidDel="00000000" w:rsidP="00000000" w:rsidRDefault="00000000" w:rsidRPr="00000000" w14:paraId="0000073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Đọc-phân tích:</w:t>
            </w:r>
          </w:p>
          <w:p w:rsidR="00000000" w:rsidDel="00000000" w:rsidP="00000000" w:rsidRDefault="00000000" w:rsidRPr="00000000" w14:paraId="0000073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Cảm xúc của nhà thơ khi vừa đến lăng Bác:</w:t>
            </w:r>
          </w:p>
          <w:p w:rsidR="00000000" w:rsidDel="00000000" w:rsidP="00000000" w:rsidRDefault="00000000" w:rsidRPr="00000000" w14:paraId="0000073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Cảm xúc của nhà thơ khi vào lăng Bác</w:t>
            </w:r>
          </w:p>
          <w:p w:rsidR="00000000" w:rsidDel="00000000" w:rsidP="00000000" w:rsidRDefault="00000000" w:rsidRPr="00000000" w14:paraId="0000073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Tình cảm và ước nguyện của nhà thơ khi nghĩ đến ngày về miền Nam.</w:t>
            </w:r>
          </w:p>
          <w:p w:rsidR="00000000" w:rsidDel="00000000" w:rsidP="00000000" w:rsidRDefault="00000000" w:rsidRPr="00000000" w14:paraId="0000073B">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III.Tổng kết: </w:t>
            </w:r>
          </w:p>
          <w:p w:rsidR="00000000" w:rsidDel="00000000" w:rsidP="00000000" w:rsidRDefault="00000000" w:rsidRPr="00000000" w14:paraId="0000073C">
            <w:pPr>
              <w:spacing w:after="29" w:before="29" w:lineRule="auto"/>
              <w:ind w:right="-29"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Phẩm chất: </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-Yêu nước, nhân ái, chăm chỉ, trung thực và trách nhiệm; thấu hiểu con người, có đời sống tâm hồn phong phú,tự hào về lảnh tụ, dân tộc; </w:t>
            </w:r>
          </w:p>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Năng lực: </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Tư duy, hợp tác, giải quyết vấn đề, sáng tạo, có thái độ tự tin, phù hợp với ngữ cảnh giao tiếp; nghe hiểu với thái độ phù hợp.</w:t>
            </w:r>
          </w:p>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Năng lực đặc thù:</w:t>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-Cảm nhận được niềm xúc động thiêng liêng, tấm lòng tha thiết,thành kính, vừa tự hào xót xa của tác giả từ miền Nam ra viếng lăng Bác. Thấy được những đặc sắc về hình ảnh, tứ thơ, giọng điệu của bài thơ.</w:t>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-Đọc- hiểu một văn bản thơ trữ tình. Trình bày những suy nghĩ, cảm nhận về một hình ảnh thơ, một khổ thơ, một tác phẩm thơ.</w:t>
            </w:r>
          </w:p>
        </w:tc>
        <w:tc>
          <w:tcPr/>
          <w:p w:rsidR="00000000" w:rsidDel="00000000" w:rsidP="00000000" w:rsidRDefault="00000000" w:rsidRPr="00000000" w14:paraId="00000745">
            <w:pPr>
              <w:spacing w:after="200" w:line="276"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746">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rHeight w:val="2684" w:hRule="atLeast"/>
          <w:tblHeader w:val="0"/>
        </w:trPr>
        <w:tc>
          <w:tcPr>
            <w:vMerge w:val="restart"/>
          </w:tcPr>
          <w:p w:rsidR="00000000" w:rsidDel="00000000" w:rsidP="00000000" w:rsidRDefault="00000000" w:rsidRPr="00000000" w14:paraId="00000747">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27, 28</w:t>
            </w:r>
          </w:p>
        </w:tc>
        <w:tc>
          <w:tcPr/>
          <w:p w:rsidR="00000000" w:rsidDel="00000000" w:rsidP="00000000" w:rsidRDefault="00000000" w:rsidRPr="00000000" w14:paraId="00000748">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131</w:t>
            </w:r>
          </w:p>
          <w:p w:rsidR="00000000" w:rsidDel="00000000" w:rsidP="00000000" w:rsidRDefault="00000000" w:rsidRPr="00000000" w14:paraId="00000749">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132</w:t>
            </w:r>
          </w:p>
        </w:tc>
        <w:tc>
          <w:tcPr/>
          <w:p w:rsidR="00000000" w:rsidDel="00000000" w:rsidP="00000000" w:rsidRDefault="00000000" w:rsidRPr="00000000" w14:paraId="0000074A">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Sang thu</w:t>
            </w:r>
          </w:p>
        </w:tc>
        <w:tc>
          <w:tcPr/>
          <w:p w:rsidR="00000000" w:rsidDel="00000000" w:rsidP="00000000" w:rsidRDefault="00000000" w:rsidRPr="00000000" w14:paraId="0000074B">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Đọc-tìm hiểu chung:</w:t>
            </w:r>
          </w:p>
          <w:p w:rsidR="00000000" w:rsidDel="00000000" w:rsidP="00000000" w:rsidRDefault="00000000" w:rsidRPr="00000000" w14:paraId="0000074C">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II.Đọc-phân tích:</w:t>
            </w:r>
          </w:p>
          <w:p w:rsidR="00000000" w:rsidDel="00000000" w:rsidP="00000000" w:rsidRDefault="00000000" w:rsidRPr="00000000" w14:paraId="0000074D">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1.Sự biến đổi của đất trời lúc sang thu:</w:t>
            </w:r>
          </w:p>
          <w:p w:rsidR="00000000" w:rsidDel="00000000" w:rsidP="00000000" w:rsidRDefault="00000000" w:rsidRPr="00000000" w14:paraId="0000074E">
            <w:pPr>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4F">
            <w:pPr>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5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2.Những biến chuyển trong không gian lúc sang thu:</w:t>
            </w:r>
          </w:p>
          <w:p w:rsidR="00000000" w:rsidDel="00000000" w:rsidP="00000000" w:rsidRDefault="00000000" w:rsidRPr="00000000" w14:paraId="0000075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3.Cảm nhận về thời tiết khi chuyển từ hạ sang thu:</w:t>
            </w:r>
          </w:p>
          <w:p w:rsidR="00000000" w:rsidDel="00000000" w:rsidP="00000000" w:rsidRDefault="00000000" w:rsidRPr="00000000" w14:paraId="0000075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III.Tổng kết</w:t>
            </w:r>
          </w:p>
          <w:p w:rsidR="00000000" w:rsidDel="00000000" w:rsidP="00000000" w:rsidRDefault="00000000" w:rsidRPr="00000000" w14:paraId="0000075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IV.Luyện tập</w:t>
            </w:r>
          </w:p>
        </w:tc>
        <w:tc>
          <w:tcPr/>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Phẩm chất: </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-Yêu thiên nhiên, nhân ái, trách nhiệm; thấu hiểu con người, có đời sống tâm hồn phong phú, có quan niệm sống và ứng xử nhân văn; có suy nghĩ đúng đắn </w:t>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Năng lực: </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Tư duy, hợp tác, giải quyết vấn đề, sáng tạo, có thái độ tự tin, nghe hiểu với thái độ phù hợp, có rung cảm tinh tế</w:t>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Năng lực đặc thù: </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Hs hiểu được những cảm nhận tinh tế của nhà thơ về sự biến đổi của đất trời từ cuối hạ sang đầu thu. Vẻ đẹp nhẹ nhàng mà gợi cảm của thiên nhiên trong khoảnh khắc giao mùa và những suy nghĩ mang tính thiết lí của tác giả.</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Rèn kĩ năng đọc - hiểu  văn bản thơ trữ tình hiện đại, kĩ năng suy nghĩ, cảm nnhận về một hình ảnh thơ, một khổ thơ, một tác phẩm thơ.</w:t>
            </w:r>
          </w:p>
        </w:tc>
        <w:tc>
          <w:tcPr/>
          <w:p w:rsidR="00000000" w:rsidDel="00000000" w:rsidP="00000000" w:rsidRDefault="00000000" w:rsidRPr="00000000" w14:paraId="0000075B">
            <w:pPr>
              <w:spacing w:after="200" w:line="276"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75C">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rHeight w:val="705" w:hRule="atLeast"/>
          <w:tblHeader w:val="0"/>
        </w:trPr>
        <w:tc>
          <w:tcPr>
            <w:vMerge w:val="continue"/>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b050"/>
                <w:sz w:val="24"/>
                <w:szCs w:val="24"/>
                <w:vertAlign w:val="baseline"/>
              </w:rPr>
            </w:pPr>
            <w:r w:rsidDel="00000000" w:rsidR="00000000" w:rsidRPr="00000000">
              <w:rPr>
                <w:rtl w:val="0"/>
              </w:rPr>
            </w:r>
          </w:p>
        </w:tc>
        <w:tc>
          <w:tcPr/>
          <w:p w:rsidR="00000000" w:rsidDel="00000000" w:rsidP="00000000" w:rsidRDefault="00000000" w:rsidRPr="00000000" w14:paraId="0000075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133</w:t>
            </w:r>
          </w:p>
          <w:p w:rsidR="00000000" w:rsidDel="00000000" w:rsidP="00000000" w:rsidRDefault="00000000" w:rsidRPr="00000000" w14:paraId="0000075F">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134</w:t>
            </w:r>
          </w:p>
        </w:tc>
        <w:tc>
          <w:tcPr/>
          <w:p w:rsidR="00000000" w:rsidDel="00000000" w:rsidP="00000000" w:rsidRDefault="00000000" w:rsidRPr="00000000" w14:paraId="00000760">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Trả bài kiểm tra giữa kì</w:t>
            </w:r>
          </w:p>
        </w:tc>
        <w:tc>
          <w:tcPr/>
          <w:p w:rsidR="00000000" w:rsidDel="00000000" w:rsidP="00000000" w:rsidRDefault="00000000" w:rsidRPr="00000000" w14:paraId="00000761">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Trả bài cho học sinh </w:t>
            </w:r>
          </w:p>
          <w:p w:rsidR="00000000" w:rsidDel="00000000" w:rsidP="00000000" w:rsidRDefault="00000000" w:rsidRPr="00000000" w14:paraId="0000076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 học sinh sửa bài và rút kinh nghiệm</w:t>
            </w:r>
          </w:p>
        </w:tc>
        <w:tc>
          <w:tcPr/>
          <w:p w:rsidR="00000000" w:rsidDel="00000000" w:rsidP="00000000" w:rsidRDefault="00000000" w:rsidRPr="00000000" w14:paraId="00000763">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Kiến thức</w:t>
            </w:r>
          </w:p>
          <w:p w:rsidR="00000000" w:rsidDel="00000000" w:rsidP="00000000" w:rsidRDefault="00000000" w:rsidRPr="00000000" w14:paraId="00000764">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Qua bài kiểm tra, trả bài HS thấy được  những tồn tại của bản thân trong việc tiếp thu kiến thức về văn học  Việt Nam ( thể loại, nội dung, nghệ thuật )</w:t>
            </w:r>
          </w:p>
          <w:p w:rsidR="00000000" w:rsidDel="00000000" w:rsidP="00000000" w:rsidRDefault="00000000" w:rsidRPr="00000000" w14:paraId="00000765">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Qua đó HS thấy được những ưu khuyết điểm để khắc phục ở bài kiểm tra sau.  </w:t>
            </w:r>
          </w:p>
          <w:p w:rsidR="00000000" w:rsidDel="00000000" w:rsidP="00000000" w:rsidRDefault="00000000" w:rsidRPr="00000000" w14:paraId="00000766">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Có kĩ năng viết bài văn nghị luận.</w:t>
            </w:r>
          </w:p>
          <w:p w:rsidR="00000000" w:rsidDel="00000000" w:rsidP="00000000" w:rsidRDefault="00000000" w:rsidRPr="00000000" w14:paraId="00000767">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2.Năng lực:</w:t>
            </w:r>
          </w:p>
          <w:p w:rsidR="00000000" w:rsidDel="00000000" w:rsidP="00000000" w:rsidRDefault="00000000" w:rsidRPr="00000000" w14:paraId="00000768">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lục giải quyết vấn đề, tự học.</w:t>
            </w:r>
          </w:p>
          <w:p w:rsidR="00000000" w:rsidDel="00000000" w:rsidP="00000000" w:rsidRDefault="00000000" w:rsidRPr="00000000" w14:paraId="00000769">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giao tiếp, hợp tác.</w:t>
            </w:r>
          </w:p>
          <w:p w:rsidR="00000000" w:rsidDel="00000000" w:rsidP="00000000" w:rsidRDefault="00000000" w:rsidRPr="00000000" w14:paraId="0000076A">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sử dụng ngôn ngữ.</w:t>
            </w:r>
          </w:p>
          <w:p w:rsidR="00000000" w:rsidDel="00000000" w:rsidP="00000000" w:rsidRDefault="00000000" w:rsidRPr="00000000" w14:paraId="0000076B">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Hiểu  sâu sắc hơn được những đặc sắc về nội dung và nghệ thuật của một số tác phẩm (hoặc trích đoạn) văn thơ hiện đại. Bàn luận những vấn đề có tính thời sự, có ý nghĩa xã hội lớn lao.</w:t>
            </w:r>
          </w:p>
          <w:p w:rsidR="00000000" w:rsidDel="00000000" w:rsidP="00000000" w:rsidRDefault="00000000" w:rsidRPr="00000000" w14:paraId="0000076C">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3.Phẩm chất:</w:t>
            </w:r>
          </w:p>
          <w:p w:rsidR="00000000" w:rsidDel="00000000" w:rsidP="00000000" w:rsidRDefault="00000000" w:rsidRPr="00000000" w14:paraId="0000076D">
            <w:pPr>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Tự lập, tự tin, tự chủ, tự hoàn thiện.</w:t>
            </w:r>
            <w:r w:rsidDel="00000000" w:rsidR="00000000" w:rsidRPr="00000000">
              <w:rPr>
                <w:rtl w:val="0"/>
              </w:rPr>
            </w:r>
          </w:p>
        </w:tc>
        <w:tc>
          <w:tcPr/>
          <w:p w:rsidR="00000000" w:rsidDel="00000000" w:rsidP="00000000" w:rsidRDefault="00000000" w:rsidRPr="00000000" w14:paraId="0000076E">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76F">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rHeight w:val="1826" w:hRule="atLeast"/>
          <w:tblHeader w:val="0"/>
        </w:trPr>
        <w:tc>
          <w:tcPr>
            <w:vMerge w:val="restart"/>
          </w:tcPr>
          <w:p w:rsidR="00000000" w:rsidDel="00000000" w:rsidP="00000000" w:rsidRDefault="00000000" w:rsidRPr="00000000" w14:paraId="00000770">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tc>
        <w:tc>
          <w:tcPr/>
          <w:p w:rsidR="00000000" w:rsidDel="00000000" w:rsidP="00000000" w:rsidRDefault="00000000" w:rsidRPr="00000000" w14:paraId="00000771">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135</w:t>
            </w:r>
          </w:p>
          <w:p w:rsidR="00000000" w:rsidDel="00000000" w:rsidP="00000000" w:rsidRDefault="00000000" w:rsidRPr="00000000" w14:paraId="00000772">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136</w:t>
            </w:r>
          </w:p>
        </w:tc>
        <w:tc>
          <w:tcPr/>
          <w:p w:rsidR="00000000" w:rsidDel="00000000" w:rsidP="00000000" w:rsidRDefault="00000000" w:rsidRPr="00000000" w14:paraId="00000773">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Nghị luận về một đoạn thơ, bài thơ</w:t>
            </w:r>
          </w:p>
        </w:tc>
        <w:tc>
          <w:tcPr/>
          <w:p w:rsidR="00000000" w:rsidDel="00000000" w:rsidP="00000000" w:rsidRDefault="00000000" w:rsidRPr="00000000" w14:paraId="00000774">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Tìm hiểu bài NL về một đoạn thơ, bài thơ:</w:t>
            </w:r>
          </w:p>
          <w:p w:rsidR="00000000" w:rsidDel="00000000" w:rsidP="00000000" w:rsidRDefault="00000000" w:rsidRPr="00000000" w14:paraId="00000775">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II.Luyện tập</w:t>
            </w:r>
          </w:p>
        </w:tc>
        <w:tc>
          <w:tcPr/>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*Phẩm chất:</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 tình yêu với văn học, có tâm hồn phong phú, </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*Năng lực:</w:t>
            </w:r>
          </w:p>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-Hợp tác, tư duy, giao tiếp, giải quyết vấn đề</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Năng lực đặc thù:</w:t>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Nhận biết và phân tích được</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luận đề, luận điểm, lí lẽ và bằng</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chứng tiêu biểu trong văn bản.</w:t>
            </w:r>
          </w:p>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HS nắm được đặc điểm, yêu cầu đối với bài văn nghị luận về một đ/, bài thơ.</w:t>
            </w:r>
          </w:p>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Nhận diện được bài văn nghị luận về một đ/ thơ, bài thơ. Tạo lập văn bản nghị luận về một đ/thơ, bài thơ.</w:t>
            </w:r>
          </w:p>
        </w:tc>
        <w:tc>
          <w:tcPr/>
          <w:p w:rsidR="00000000" w:rsidDel="00000000" w:rsidP="00000000" w:rsidRDefault="00000000" w:rsidRPr="00000000" w14:paraId="00000780">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781">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TH thành 1 bài, tập trung vào:</w:t>
            </w:r>
          </w:p>
          <w:p w:rsidR="00000000" w:rsidDel="00000000" w:rsidP="00000000" w:rsidRDefault="00000000" w:rsidRPr="00000000" w14:paraId="00000782">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 Phần I, Bài Nghị luận về một đoạn thơ, bài thơ;</w:t>
            </w:r>
          </w:p>
          <w:p w:rsidR="00000000" w:rsidDel="00000000" w:rsidP="00000000" w:rsidRDefault="00000000" w:rsidRPr="00000000" w14:paraId="00000783">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 Phần II, Bài Cách làm bài nghị luận về một đoạn thơ, bài thơ;</w:t>
            </w:r>
          </w:p>
          <w:p w:rsidR="00000000" w:rsidDel="00000000" w:rsidP="00000000" w:rsidRDefault="00000000" w:rsidRPr="00000000" w14:paraId="00000784">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Fonts w:ascii="Times New Roman" w:cs="Times New Roman" w:eastAsia="Times New Roman" w:hAnsi="Times New Roman"/>
                <w:color w:val="00b050"/>
                <w:sz w:val="24"/>
                <w:szCs w:val="24"/>
                <w:vertAlign w:val="baseline"/>
                <w:rtl w:val="0"/>
              </w:rPr>
              <w:t xml:space="preserve">- Thực hành luyện nói tại lớp</w:t>
            </w:r>
          </w:p>
        </w:tc>
      </w:tr>
      <w:tr>
        <w:trPr>
          <w:cantSplit w:val="0"/>
          <w:trHeight w:val="422" w:hRule="atLeast"/>
          <w:tblHeader w:val="0"/>
        </w:trPr>
        <w:tc>
          <w:tcPr>
            <w:vMerge w:val="continue"/>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b050"/>
                <w:sz w:val="24"/>
                <w:szCs w:val="24"/>
                <w:vertAlign w:val="baseline"/>
              </w:rPr>
            </w:pPr>
            <w:r w:rsidDel="00000000" w:rsidR="00000000" w:rsidRPr="00000000">
              <w:rPr>
                <w:rtl w:val="0"/>
              </w:rPr>
            </w:r>
          </w:p>
        </w:tc>
        <w:tc>
          <w:tcPr/>
          <w:p w:rsidR="00000000" w:rsidDel="00000000" w:rsidP="00000000" w:rsidRDefault="00000000" w:rsidRPr="00000000" w14:paraId="00000786">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137</w:t>
            </w:r>
          </w:p>
          <w:p w:rsidR="00000000" w:rsidDel="00000000" w:rsidP="00000000" w:rsidRDefault="00000000" w:rsidRPr="00000000" w14:paraId="00000787">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138</w:t>
            </w:r>
          </w:p>
        </w:tc>
        <w:tc>
          <w:tcPr/>
          <w:p w:rsidR="00000000" w:rsidDel="00000000" w:rsidP="00000000" w:rsidRDefault="00000000" w:rsidRPr="00000000" w14:paraId="00000788">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Cách làm bài nghị luận về một đoạn thơ, bài thơ</w:t>
            </w:r>
          </w:p>
        </w:tc>
        <w:tc>
          <w:tcPr/>
          <w:p w:rsidR="00000000" w:rsidDel="00000000" w:rsidP="00000000" w:rsidRDefault="00000000" w:rsidRPr="00000000" w14:paraId="00000789">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I.Đề bài nghị luận về một đoạn thơ, bài thơ.</w:t>
            </w:r>
          </w:p>
          <w:p w:rsidR="00000000" w:rsidDel="00000000" w:rsidP="00000000" w:rsidRDefault="00000000" w:rsidRPr="00000000" w14:paraId="0000078A">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II.Cách làm bài nghị luận về một đoạn thơ, bài thơ.</w:t>
            </w:r>
          </w:p>
          <w:p w:rsidR="00000000" w:rsidDel="00000000" w:rsidP="00000000" w:rsidRDefault="00000000" w:rsidRPr="00000000" w14:paraId="0000078B">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Phẩm chất:</w:t>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 tình yêu với văn học, có tâm hồn phong phú, có trách nhiệm </w:t>
            </w:r>
          </w:p>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*Năng lực:</w:t>
            </w:r>
          </w:p>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-Hợp tác, tư duy, giao tiếp, giải quyết vấn đề</w:t>
            </w:r>
          </w:p>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Năng lực đặc thù:</w:t>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-Nhận biết và phân tích được</w:t>
            </w:r>
          </w:p>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luận đề, luận điểm, lí lẽ và bằng</w:t>
            </w:r>
          </w:p>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chứng tiêu biểu trong văn bản.</w:t>
            </w:r>
          </w:p>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Nắm các bước làm bài nghị luận về một đ/thơ, bài thơ.</w:t>
            </w:r>
          </w:p>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Biết tổ chức triển khai luận điểm và tiến hành các bước làm bài nghị luận về một đ/thơ, bài thơ.</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79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797">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rHeight w:val="1118" w:hRule="atLeast"/>
          <w:tblHeader w:val="0"/>
        </w:trPr>
        <w:tc>
          <w:tcPr/>
          <w:p w:rsidR="00000000" w:rsidDel="00000000" w:rsidP="00000000" w:rsidRDefault="00000000" w:rsidRPr="00000000" w14:paraId="00000798">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tc>
        <w:tc>
          <w:tcPr/>
          <w:p w:rsidR="00000000" w:rsidDel="00000000" w:rsidP="00000000" w:rsidRDefault="00000000" w:rsidRPr="00000000" w14:paraId="00000799">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139</w:t>
            </w:r>
          </w:p>
          <w:p w:rsidR="00000000" w:rsidDel="00000000" w:rsidP="00000000" w:rsidRDefault="00000000" w:rsidRPr="00000000" w14:paraId="0000079A">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140</w:t>
            </w:r>
          </w:p>
        </w:tc>
        <w:tc>
          <w:tcPr/>
          <w:p w:rsidR="00000000" w:rsidDel="00000000" w:rsidP="00000000" w:rsidRDefault="00000000" w:rsidRPr="00000000" w14:paraId="0000079B">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Luyện viết đoạn văn, bài văn nghị luận về đoạn thơ, bài thơ</w:t>
            </w:r>
          </w:p>
        </w:tc>
        <w:tc>
          <w:tcPr/>
          <w:p w:rsidR="00000000" w:rsidDel="00000000" w:rsidP="00000000" w:rsidRDefault="00000000" w:rsidRPr="00000000" w14:paraId="0000079C">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I.Nắm lại yêu cầu của bài viết</w:t>
            </w:r>
          </w:p>
          <w:p w:rsidR="00000000" w:rsidDel="00000000" w:rsidP="00000000" w:rsidRDefault="00000000" w:rsidRPr="00000000" w14:paraId="0000079D">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II.Trình bày trước nhóm</w:t>
            </w:r>
          </w:p>
          <w:p w:rsidR="00000000" w:rsidDel="00000000" w:rsidP="00000000" w:rsidRDefault="00000000" w:rsidRPr="00000000" w14:paraId="0000079E">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Các nhóm cử đại diện trình bày trước lớp</w:t>
            </w:r>
          </w:p>
        </w:tc>
        <w:tc>
          <w:tcPr/>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Phẩm chất:</w:t>
            </w:r>
          </w:p>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-Trách nhiệm, chăm chỉ, tự tin, mạnh dạn khi trình bày một vấn đề trước tập thể.</w:t>
            </w:r>
          </w:p>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*Năng lực: </w:t>
            </w:r>
          </w:p>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Năng lực tự học, năng lực giải quyết vấn đề, năng lực giao tiếp, năng lực hợp tác, năng lực hiểu, cảm thụ, tư duy logic.</w:t>
            </w:r>
          </w:p>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Năng lực đặc thù: </w:t>
            </w:r>
          </w:p>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10"/>
              </w:tabs>
              <w:spacing w:after="0" w:before="10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-Hiểu một văn bản thơ trữ tình hiện đại. Thể hiện những suy nghĩ, cảm nhận về một hình ảnh thơ, một khổ thơ, một tác phẩm thơ. Lập ý và cách dẫn dắt vấn đề khi nghị luận. Trình bày miệng một cách mạch lạc những cảm nhận đánh giá của mình về một đoạn thơ, bài thơ.</w:t>
            </w:r>
          </w:p>
        </w:tc>
        <w:tc>
          <w:tcPr/>
          <w:p w:rsidR="00000000" w:rsidDel="00000000" w:rsidP="00000000" w:rsidRDefault="00000000" w:rsidRPr="00000000" w14:paraId="000007A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7A6">
            <w:pPr>
              <w:spacing w:line="240" w:lineRule="auto"/>
              <w:ind w:firstLine="0"/>
              <w:rPr>
                <w:rFonts w:ascii="Times New Roman" w:cs="Times New Roman" w:eastAsia="Times New Roman" w:hAnsi="Times New Roman"/>
                <w:color w:val="00b050"/>
                <w:sz w:val="24"/>
                <w:szCs w:val="24"/>
                <w:vertAlign w:val="baseline"/>
              </w:rPr>
            </w:pPr>
            <w:r w:rsidDel="00000000" w:rsidR="00000000" w:rsidRPr="00000000">
              <w:rPr>
                <w:rtl w:val="0"/>
              </w:rPr>
            </w:r>
          </w:p>
        </w:tc>
      </w:tr>
      <w:tr>
        <w:trPr>
          <w:cantSplit w:val="0"/>
          <w:trHeight w:val="1118" w:hRule="atLeast"/>
          <w:tblHeader w:val="0"/>
        </w:trPr>
        <w:tc>
          <w:tcPr>
            <w:vMerge w:val="restart"/>
          </w:tcPr>
          <w:p w:rsidR="00000000" w:rsidDel="00000000" w:rsidP="00000000" w:rsidRDefault="00000000" w:rsidRPr="00000000" w14:paraId="000007A7">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29</w:t>
            </w:r>
          </w:p>
        </w:tc>
        <w:tc>
          <w:tcPr/>
          <w:p w:rsidR="00000000" w:rsidDel="00000000" w:rsidP="00000000" w:rsidRDefault="00000000" w:rsidRPr="00000000" w14:paraId="000007A8">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141</w:t>
            </w:r>
          </w:p>
          <w:p w:rsidR="00000000" w:rsidDel="00000000" w:rsidP="00000000" w:rsidRDefault="00000000" w:rsidRPr="00000000" w14:paraId="000007A9">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142</w:t>
            </w:r>
          </w:p>
        </w:tc>
        <w:tc>
          <w:tcPr/>
          <w:p w:rsidR="00000000" w:rsidDel="00000000" w:rsidP="00000000" w:rsidRDefault="00000000" w:rsidRPr="00000000" w14:paraId="000007AA">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Luyện đọc, sửa bài nghị luận</w:t>
            </w:r>
            <w:r w:rsidDel="00000000" w:rsidR="00000000" w:rsidRPr="00000000">
              <w:rPr>
                <w:rFonts w:ascii="Times New Roman" w:cs="Times New Roman" w:eastAsia="Times New Roman" w:hAnsi="Times New Roman"/>
                <w:color w:val="000000"/>
                <w:sz w:val="24"/>
                <w:szCs w:val="24"/>
                <w:vertAlign w:val="baseline"/>
                <w:rtl w:val="0"/>
              </w:rPr>
              <w:t xml:space="preserve"> về đoạn thơ, bài thơ</w:t>
            </w:r>
            <w:r w:rsidDel="00000000" w:rsidR="00000000" w:rsidRPr="00000000">
              <w:rPr>
                <w:rtl w:val="0"/>
              </w:rPr>
            </w:r>
          </w:p>
          <w:p w:rsidR="00000000" w:rsidDel="00000000" w:rsidP="00000000" w:rsidRDefault="00000000" w:rsidRPr="00000000" w14:paraId="000007AB">
            <w:pPr>
              <w:ind w:left="0" w:firstLine="0"/>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7AC">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Chuẩn bị:</w:t>
            </w:r>
          </w:p>
          <w:p w:rsidR="00000000" w:rsidDel="00000000" w:rsidP="00000000" w:rsidRDefault="00000000" w:rsidRPr="00000000" w14:paraId="000007AD">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Đọc bài trước lớp:</w:t>
            </w:r>
          </w:p>
        </w:tc>
        <w:tc>
          <w:tcPr/>
          <w:p w:rsidR="00000000" w:rsidDel="00000000" w:rsidP="00000000" w:rsidRDefault="00000000" w:rsidRPr="00000000" w14:paraId="000007AE">
            <w:pPr>
              <w:spacing w:after="200" w:line="276" w:lineRule="auto"/>
              <w:ind w:left="0" w:firstLine="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Cảm nhận được nội dung và biện pháp nghệ thuật mà tác giả sử dụng trong bài thơ và đưa ra các lí lẽ, bằng chứng thuyết phục. Biết bảo vệ ý kiến của mình trước sự phản bác của người nghe.</w:t>
            </w:r>
            <w:r w:rsidDel="00000000" w:rsidR="00000000" w:rsidRPr="00000000">
              <w:rPr>
                <w:rtl w:val="0"/>
              </w:rPr>
            </w:r>
          </w:p>
          <w:p w:rsidR="00000000" w:rsidDel="00000000" w:rsidP="00000000" w:rsidRDefault="00000000" w:rsidRPr="00000000" w14:paraId="000007AF">
            <w:pPr>
              <w:widowControl w:val="0"/>
              <w:tabs>
                <w:tab w:val="left" w:pos="310"/>
              </w:tabs>
              <w:spacing w:before="100"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-Nhận biết và phân tích được luận đề, luận điểm, lí lẽ và bằng chứng tiêu biểu trong văn bản.</w:t>
            </w:r>
          </w:p>
          <w:p w:rsidR="00000000" w:rsidDel="00000000" w:rsidP="00000000" w:rsidRDefault="00000000" w:rsidRPr="00000000" w14:paraId="000007B0">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-Viết được các bài nghị  luận hoàn chỉnh, theo đúng các bước và có kết hợp các phương thức biểu đạt.</w:t>
            </w:r>
          </w:p>
        </w:tc>
        <w:tc>
          <w:tcPr/>
          <w:p w:rsidR="00000000" w:rsidDel="00000000" w:rsidP="00000000" w:rsidRDefault="00000000" w:rsidRPr="00000000" w14:paraId="000007B1">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Dạy học thảo luận</w:t>
            </w:r>
            <w:r w:rsidDel="00000000" w:rsidR="00000000" w:rsidRPr="00000000">
              <w:rPr>
                <w:rtl w:val="0"/>
              </w:rPr>
            </w:r>
          </w:p>
          <w:p w:rsidR="00000000" w:rsidDel="00000000" w:rsidP="00000000" w:rsidRDefault="00000000" w:rsidRPr="00000000" w14:paraId="000007B2">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-Trên lớp</w:t>
            </w:r>
            <w:r w:rsidDel="00000000" w:rsidR="00000000" w:rsidRPr="00000000">
              <w:rPr>
                <w:rtl w:val="0"/>
              </w:rPr>
            </w:r>
          </w:p>
          <w:p w:rsidR="00000000" w:rsidDel="00000000" w:rsidP="00000000" w:rsidRDefault="00000000" w:rsidRPr="00000000" w14:paraId="000007B3">
            <w:pPr>
              <w:ind w:left="0" w:firstLine="0"/>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7B4">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GV giao đề bài, hướng dẫn HS viết ở nhà, GV chọn bài tiêu biểu về các loại lỗi.</w:t>
            </w:r>
            <w:r w:rsidDel="00000000" w:rsidR="00000000" w:rsidRPr="00000000">
              <w:rPr>
                <w:rtl w:val="0"/>
              </w:rPr>
            </w:r>
          </w:p>
          <w:p w:rsidR="00000000" w:rsidDel="00000000" w:rsidP="00000000" w:rsidRDefault="00000000" w:rsidRPr="00000000" w14:paraId="000007B5">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-GV hướng dẫn tiêu chí đánh giá, yêu cầu mỗi nhóm thảo luận nội dung góp ý, sửa bài   </w:t>
            </w:r>
            <w:r w:rsidDel="00000000" w:rsidR="00000000" w:rsidRPr="00000000">
              <w:rPr>
                <w:rtl w:val="0"/>
              </w:rPr>
            </w:r>
          </w:p>
          <w:p w:rsidR="00000000" w:rsidDel="00000000" w:rsidP="00000000" w:rsidRDefault="00000000" w:rsidRPr="00000000" w14:paraId="000007B6">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- 2-3 nhóm cử đại diện treo bài và trình bày, các thành viên còn lại trả lời câu hỏi của nhóm khác và giáo viên.</w:t>
            </w:r>
            <w:r w:rsidDel="00000000" w:rsidR="00000000" w:rsidRPr="00000000">
              <w:rPr>
                <w:rtl w:val="0"/>
              </w:rPr>
            </w:r>
          </w:p>
          <w:p w:rsidR="00000000" w:rsidDel="00000000" w:rsidP="00000000" w:rsidRDefault="00000000" w:rsidRPr="00000000" w14:paraId="000007B7">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Các nhóm còn lại đặt câu hỏi thắc mắc về bài đọc về nội dung góp ý, sửa chữa, nhóm nào có câu hỏi tốt, ý tưởng sửa tốt thì được điểm thưởng. </w:t>
            </w:r>
            <w:r w:rsidDel="00000000" w:rsidR="00000000" w:rsidRPr="00000000">
              <w:rPr>
                <w:rtl w:val="0"/>
              </w:rPr>
            </w:r>
          </w:p>
          <w:p w:rsidR="00000000" w:rsidDel="00000000" w:rsidP="00000000" w:rsidRDefault="00000000" w:rsidRPr="00000000" w14:paraId="000007B8">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HS về nhà tự sửa bài. </w:t>
            </w:r>
            <w:r w:rsidDel="00000000" w:rsidR="00000000" w:rsidRPr="00000000">
              <w:rPr>
                <w:rtl w:val="0"/>
              </w:rPr>
            </w:r>
          </w:p>
        </w:tc>
      </w:tr>
      <w:tr>
        <w:trPr>
          <w:cantSplit w:val="0"/>
          <w:trHeight w:val="1118" w:hRule="atLeast"/>
          <w:tblHeader w:val="0"/>
        </w:trPr>
        <w:tc>
          <w:tcPr>
            <w:vMerge w:val="continue"/>
          </w:tcPr>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7BA">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143</w:t>
            </w:r>
          </w:p>
          <w:p w:rsidR="00000000" w:rsidDel="00000000" w:rsidP="00000000" w:rsidRDefault="00000000" w:rsidRPr="00000000" w14:paraId="000007BB">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144</w:t>
            </w:r>
          </w:p>
        </w:tc>
        <w:tc>
          <w:tcPr/>
          <w:p w:rsidR="00000000" w:rsidDel="00000000" w:rsidP="00000000" w:rsidRDefault="00000000" w:rsidRPr="00000000" w14:paraId="000007BC">
            <w:pPr>
              <w:spacing w:line="240" w:lineRule="auto"/>
              <w:ind w:left="0" w:firstLine="0"/>
              <w:rPr>
                <w:rFonts w:ascii="Times New Roman" w:cs="Times New Roman" w:eastAsia="Times New Roman" w:hAnsi="Times New Roman"/>
                <w:b w:val="1"/>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Nói với con</w:t>
            </w:r>
          </w:p>
        </w:tc>
        <w:tc>
          <w:tcPr/>
          <w:p w:rsidR="00000000" w:rsidDel="00000000" w:rsidP="00000000" w:rsidRDefault="00000000" w:rsidRPr="00000000" w14:paraId="000007BD">
            <w:pPr>
              <w:ind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Đọc –tìm hiểu chung:</w:t>
            </w:r>
          </w:p>
          <w:p w:rsidR="00000000" w:rsidDel="00000000" w:rsidP="00000000" w:rsidRDefault="00000000" w:rsidRPr="00000000" w14:paraId="000007BE">
            <w:pPr>
              <w:ind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Đọc-phân tích:</w:t>
            </w:r>
          </w:p>
          <w:p w:rsidR="00000000" w:rsidDel="00000000" w:rsidP="00000000" w:rsidRDefault="00000000" w:rsidRPr="00000000" w14:paraId="000007BF">
            <w:pPr>
              <w:ind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1.Nói với con về tình cảm cội nguồn:</w:t>
            </w:r>
          </w:p>
          <w:p w:rsidR="00000000" w:rsidDel="00000000" w:rsidP="00000000" w:rsidRDefault="00000000" w:rsidRPr="00000000" w14:paraId="000007C0">
            <w:pPr>
              <w:ind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2.Sức sống bền bỉ, mãnh liệt của quê hương: </w:t>
            </w:r>
          </w:p>
          <w:p w:rsidR="00000000" w:rsidDel="00000000" w:rsidP="00000000" w:rsidRDefault="00000000" w:rsidRPr="00000000" w14:paraId="000007C1">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III.Tổng kết</w:t>
            </w:r>
          </w:p>
        </w:tc>
        <w:tc>
          <w:tcPr/>
          <w:p w:rsidR="00000000" w:rsidDel="00000000" w:rsidP="00000000" w:rsidRDefault="00000000" w:rsidRPr="00000000" w14:paraId="000007C2">
            <w:pPr>
              <w:spacing w:after="200" w:line="276"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Phẩm chất:</w:t>
            </w:r>
          </w:p>
          <w:p w:rsidR="00000000" w:rsidDel="00000000" w:rsidP="00000000" w:rsidRDefault="00000000" w:rsidRPr="00000000" w14:paraId="000007C3">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-Biết tự hào về văn hóa vùng miền và văn học dân tộc; có ước mơ và khát vọng, có tinh thần tự học và tự trọng, có ý thức công dân, có tình cảm trong sáng, có trách nhiệm,</w:t>
            </w:r>
          </w:p>
          <w:p w:rsidR="00000000" w:rsidDel="00000000" w:rsidP="00000000" w:rsidRDefault="00000000" w:rsidRPr="00000000" w14:paraId="000007C4">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Năng lực:</w:t>
            </w:r>
          </w:p>
          <w:p w:rsidR="00000000" w:rsidDel="00000000" w:rsidP="00000000" w:rsidRDefault="00000000" w:rsidRPr="00000000" w14:paraId="000007C5">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-Tự học, tự tôn dân tộc, tự tin, sáng tạo, trách nhiệm</w:t>
            </w:r>
          </w:p>
          <w:p w:rsidR="00000000" w:rsidDel="00000000" w:rsidP="00000000" w:rsidRDefault="00000000" w:rsidRPr="00000000" w14:paraId="000007C6">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Năng lực đặc thù:</w:t>
            </w:r>
          </w:p>
          <w:p w:rsidR="00000000" w:rsidDel="00000000" w:rsidP="00000000" w:rsidRDefault="00000000" w:rsidRPr="00000000" w14:paraId="000007C7">
            <w:pPr>
              <w:spacing w:line="240" w:lineRule="auto"/>
              <w:ind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ra tình cảm thắm thiết của cha mẹ đối với con. Tình yêu và niềm tự hào về vẻ đẹp, về sức sống mãnh liệt của quê hương</w:t>
            </w:r>
          </w:p>
          <w:p w:rsidR="00000000" w:rsidDel="00000000" w:rsidP="00000000" w:rsidRDefault="00000000" w:rsidRPr="00000000" w14:paraId="000007C8">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Hiểu hình ảnh và cách diễn đạt độc đáo của tác giả trong bài thơ. Phân tích cách diễn tả độc đáo, giàu hình ảnh, gợi cảm của thơ ca miền núi.</w:t>
            </w:r>
          </w:p>
        </w:tc>
        <w:tc>
          <w:tcPr/>
          <w:p w:rsidR="00000000" w:rsidDel="00000000" w:rsidP="00000000" w:rsidRDefault="00000000" w:rsidRPr="00000000" w14:paraId="000007C9">
            <w:pPr>
              <w:spacing w:line="240" w:lineRule="auto"/>
              <w:ind w:left="0" w:firstLine="0"/>
              <w:rPr>
                <w:rFonts w:ascii="Times New Roman" w:cs="Times New Roman" w:eastAsia="Times New Roman" w:hAnsi="Times New Roman"/>
                <w:color w:val="7030a0"/>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Trên lớp</w:t>
            </w:r>
          </w:p>
        </w:tc>
        <w:tc>
          <w:tcPr/>
          <w:p w:rsidR="00000000" w:rsidDel="00000000" w:rsidP="00000000" w:rsidRDefault="00000000" w:rsidRPr="00000000" w14:paraId="000007CA">
            <w:pPr>
              <w:spacing w:line="240" w:lineRule="auto"/>
              <w:ind w:left="0" w:firstLine="0"/>
              <w:rPr>
                <w:rFonts w:ascii="Times New Roman" w:cs="Times New Roman" w:eastAsia="Times New Roman" w:hAnsi="Times New Roman"/>
                <w:color w:val="7030a0"/>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KK HS tự đọc </w:t>
            </w:r>
            <w:r w:rsidDel="00000000" w:rsidR="00000000" w:rsidRPr="00000000">
              <w:rPr>
                <w:rFonts w:ascii="Times New Roman" w:cs="Times New Roman" w:eastAsia="Times New Roman" w:hAnsi="Times New Roman"/>
                <w:i w:val="1"/>
                <w:color w:val="7030a0"/>
                <w:sz w:val="24"/>
                <w:szCs w:val="24"/>
                <w:vertAlign w:val="baseline"/>
                <w:rtl w:val="0"/>
              </w:rPr>
              <w:t xml:space="preserve">Con cò</w:t>
            </w:r>
            <w:r w:rsidDel="00000000" w:rsidR="00000000" w:rsidRPr="00000000">
              <w:rPr>
                <w:rtl w:val="0"/>
              </w:rPr>
            </w:r>
          </w:p>
        </w:tc>
      </w:tr>
      <w:tr>
        <w:trPr>
          <w:cantSplit w:val="0"/>
          <w:trHeight w:val="1118" w:hRule="atLeast"/>
          <w:tblHeader w:val="0"/>
        </w:trPr>
        <w:tc>
          <w:tcPr/>
          <w:p w:rsidR="00000000" w:rsidDel="00000000" w:rsidP="00000000" w:rsidRDefault="00000000" w:rsidRPr="00000000" w14:paraId="000007CB">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tc>
        <w:tc>
          <w:tcPr/>
          <w:p w:rsidR="00000000" w:rsidDel="00000000" w:rsidP="00000000" w:rsidRDefault="00000000" w:rsidRPr="00000000" w14:paraId="000007CC">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145</w:t>
            </w:r>
          </w:p>
        </w:tc>
        <w:tc>
          <w:tcPr/>
          <w:p w:rsidR="00000000" w:rsidDel="00000000" w:rsidP="00000000" w:rsidRDefault="00000000" w:rsidRPr="00000000" w14:paraId="000007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57"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Nghĩa tường minh và hàm ý</w:t>
            </w:r>
          </w:p>
          <w:p w:rsidR="00000000" w:rsidDel="00000000" w:rsidP="00000000" w:rsidRDefault="00000000" w:rsidRPr="00000000" w14:paraId="000007C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88" w:lineRule="auto"/>
              <w:ind w:left="357"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Nghĩa tường minh và hàm ý(t)</w:t>
            </w:r>
          </w:p>
        </w:tc>
        <w:tc>
          <w:tcPr/>
          <w:p w:rsidR="00000000" w:rsidDel="00000000" w:rsidP="00000000" w:rsidRDefault="00000000" w:rsidRPr="00000000" w14:paraId="000007CF">
            <w:pPr>
              <w:ind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.Phân biệt nghĩa tường minh và hàm ý</w:t>
            </w:r>
          </w:p>
          <w:p w:rsidR="00000000" w:rsidDel="00000000" w:rsidP="00000000" w:rsidRDefault="00000000" w:rsidRPr="00000000" w14:paraId="000007D0">
            <w:pPr>
              <w:ind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II.Luyện tập</w:t>
            </w:r>
          </w:p>
          <w:p w:rsidR="00000000" w:rsidDel="00000000" w:rsidP="00000000" w:rsidRDefault="00000000" w:rsidRPr="00000000" w14:paraId="000007D1">
            <w:pPr>
              <w:ind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Khái niệm nghĩa tường minh và hàm ý.</w:t>
            </w:r>
          </w:p>
        </w:tc>
        <w:tc>
          <w:tcPr/>
          <w:p w:rsidR="00000000" w:rsidDel="00000000" w:rsidP="00000000" w:rsidRDefault="00000000" w:rsidRPr="00000000" w14:paraId="000007D2">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*Phẩm chất:</w:t>
            </w:r>
          </w:p>
          <w:p w:rsidR="00000000" w:rsidDel="00000000" w:rsidP="00000000" w:rsidRDefault="00000000" w:rsidRPr="00000000" w14:paraId="000007D3">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-Có trách nhiệm, chăm chỉ, </w:t>
            </w:r>
          </w:p>
          <w:p w:rsidR="00000000" w:rsidDel="00000000" w:rsidP="00000000" w:rsidRDefault="00000000" w:rsidRPr="00000000" w14:paraId="000007D4">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*Năng lực:</w:t>
            </w:r>
          </w:p>
          <w:p w:rsidR="00000000" w:rsidDel="00000000" w:rsidP="00000000" w:rsidRDefault="00000000" w:rsidRPr="00000000" w14:paraId="000007D5">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Hợp tác, tự chủ, giải quyết vấn đề, sáng tạo</w:t>
            </w:r>
          </w:p>
          <w:p w:rsidR="00000000" w:rsidDel="00000000" w:rsidP="00000000" w:rsidRDefault="00000000" w:rsidRPr="00000000" w14:paraId="000007D6">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Năng lực đăc thù:</w:t>
            </w:r>
          </w:p>
          <w:p w:rsidR="00000000" w:rsidDel="00000000" w:rsidP="00000000" w:rsidRDefault="00000000" w:rsidRPr="00000000" w14:paraId="000007D7">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nghĩa tường minh và hàm ý. </w:t>
            </w:r>
          </w:p>
          <w:p w:rsidR="00000000" w:rsidDel="00000000" w:rsidP="00000000" w:rsidRDefault="00000000" w:rsidRPr="00000000" w14:paraId="000007D8">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Thấy được hiệu quả của việc tạo hàm ý trong giao tiếp hàng ngày. </w:t>
            </w:r>
          </w:p>
          <w:p w:rsidR="00000000" w:rsidDel="00000000" w:rsidP="00000000" w:rsidRDefault="00000000" w:rsidRPr="00000000" w14:paraId="000007D9">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Hiểu được hàm ý trong văn cảnh cụ thể</w:t>
            </w:r>
          </w:p>
        </w:tc>
        <w:tc>
          <w:tcPr/>
          <w:p w:rsidR="00000000" w:rsidDel="00000000" w:rsidP="00000000" w:rsidRDefault="00000000" w:rsidRPr="00000000" w14:paraId="000007DA">
            <w:pPr>
              <w:spacing w:line="240" w:lineRule="auto"/>
              <w:ind w:left="0" w:firstLine="0"/>
              <w:rPr>
                <w:rFonts w:ascii="Times New Roman" w:cs="Times New Roman" w:eastAsia="Times New Roman" w:hAnsi="Times New Roman"/>
                <w:color w:val="7030a0"/>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Trên lớp</w:t>
            </w:r>
          </w:p>
        </w:tc>
        <w:tc>
          <w:tcPr/>
          <w:p w:rsidR="00000000" w:rsidDel="00000000" w:rsidP="00000000" w:rsidRDefault="00000000" w:rsidRPr="00000000" w14:paraId="000007DB">
            <w:pPr>
              <w:spacing w:line="240" w:lineRule="auto"/>
              <w:ind w:firstLine="0"/>
              <w:rPr>
                <w:rFonts w:ascii="Times New Roman" w:cs="Times New Roman" w:eastAsia="Times New Roman" w:hAnsi="Times New Roman"/>
                <w:color w:val="7030a0"/>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TH thành 1 bài, tập trung vào:</w:t>
            </w:r>
          </w:p>
          <w:p w:rsidR="00000000" w:rsidDel="00000000" w:rsidP="00000000" w:rsidRDefault="00000000" w:rsidRPr="00000000" w14:paraId="000007DC">
            <w:pPr>
              <w:spacing w:line="240" w:lineRule="auto"/>
              <w:ind w:firstLine="0"/>
              <w:rPr>
                <w:rFonts w:ascii="Times New Roman" w:cs="Times New Roman" w:eastAsia="Times New Roman" w:hAnsi="Times New Roman"/>
                <w:color w:val="7030a0"/>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Phần I, Bài Nghĩa tường minh và hàm ý;</w:t>
            </w:r>
          </w:p>
          <w:p w:rsidR="00000000" w:rsidDel="00000000" w:rsidP="00000000" w:rsidRDefault="00000000" w:rsidRPr="00000000" w14:paraId="000007DD">
            <w:pPr>
              <w:spacing w:line="240" w:lineRule="auto"/>
              <w:ind w:left="0" w:firstLine="0"/>
              <w:rPr>
                <w:rFonts w:ascii="Times New Roman" w:cs="Times New Roman" w:eastAsia="Times New Roman" w:hAnsi="Times New Roman"/>
                <w:color w:val="7030a0"/>
                <w:sz w:val="24"/>
                <w:szCs w:val="24"/>
                <w:vertAlign w:val="baseline"/>
              </w:rPr>
            </w:pPr>
            <w:r w:rsidDel="00000000" w:rsidR="00000000" w:rsidRPr="00000000">
              <w:rPr>
                <w:rFonts w:ascii="Times New Roman" w:cs="Times New Roman" w:eastAsia="Times New Roman" w:hAnsi="Times New Roman"/>
                <w:color w:val="7030a0"/>
                <w:sz w:val="24"/>
                <w:szCs w:val="24"/>
                <w:vertAlign w:val="baseline"/>
                <w:rtl w:val="0"/>
              </w:rPr>
              <w:t xml:space="preserve">- Phần II, Bài Nghĩa tường minh và hàm ý (tiếp theo).</w:t>
            </w:r>
          </w:p>
        </w:tc>
      </w:tr>
      <w:tr>
        <w:trPr>
          <w:cantSplit w:val="0"/>
          <w:trHeight w:val="1118" w:hRule="atLeast"/>
          <w:tblHeader w:val="0"/>
        </w:trPr>
        <w:tc>
          <w:tcPr/>
          <w:p w:rsidR="00000000" w:rsidDel="00000000" w:rsidP="00000000" w:rsidRDefault="00000000" w:rsidRPr="00000000" w14:paraId="000007D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30</w:t>
            </w:r>
          </w:p>
        </w:tc>
        <w:tc>
          <w:tcPr/>
          <w:p w:rsidR="00000000" w:rsidDel="00000000" w:rsidP="00000000" w:rsidRDefault="00000000" w:rsidRPr="00000000" w14:paraId="000007DF">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146</w:t>
            </w:r>
          </w:p>
        </w:tc>
        <w:tc>
          <w:tcPr/>
          <w:p w:rsidR="00000000" w:rsidDel="00000000" w:rsidP="00000000" w:rsidRDefault="00000000" w:rsidRPr="00000000" w14:paraId="000007E0">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Bố của Xi-mông </w:t>
            </w:r>
          </w:p>
        </w:tc>
        <w:tc>
          <w:tcPr/>
          <w:p w:rsidR="00000000" w:rsidDel="00000000" w:rsidP="00000000" w:rsidRDefault="00000000" w:rsidRPr="00000000" w14:paraId="000007E1">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I.Đọc-tìm hiểu chung:</w:t>
            </w:r>
          </w:p>
          <w:p w:rsidR="00000000" w:rsidDel="00000000" w:rsidP="00000000" w:rsidRDefault="00000000" w:rsidRPr="00000000" w14:paraId="000007E2">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Phân tích:</w:t>
            </w:r>
          </w:p>
          <w:p w:rsidR="00000000" w:rsidDel="00000000" w:rsidP="00000000" w:rsidRDefault="00000000" w:rsidRPr="00000000" w14:paraId="000007E3">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1.Nhân vật Xi-mông:</w:t>
            </w:r>
          </w:p>
          <w:p w:rsidR="00000000" w:rsidDel="00000000" w:rsidP="00000000" w:rsidRDefault="00000000" w:rsidRPr="00000000" w14:paraId="000007E4">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2.Nhân vật Blăng- sốt:</w:t>
            </w:r>
          </w:p>
          <w:p w:rsidR="00000000" w:rsidDel="00000000" w:rsidP="00000000" w:rsidRDefault="00000000" w:rsidRPr="00000000" w14:paraId="000007E5">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3.Nhân vật Phi - lip </w:t>
            </w:r>
          </w:p>
          <w:p w:rsidR="00000000" w:rsidDel="00000000" w:rsidP="00000000" w:rsidRDefault="00000000" w:rsidRPr="00000000" w14:paraId="000007E6">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Tổng kết:</w:t>
            </w:r>
          </w:p>
          <w:p w:rsidR="00000000" w:rsidDel="00000000" w:rsidP="00000000" w:rsidRDefault="00000000" w:rsidRPr="00000000" w14:paraId="000007E7">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IV.Luyện tập</w:t>
            </w:r>
          </w:p>
        </w:tc>
        <w:tc>
          <w:tcPr/>
          <w:p w:rsidR="00000000" w:rsidDel="00000000" w:rsidP="00000000" w:rsidRDefault="00000000" w:rsidRPr="00000000" w14:paraId="000007E8">
            <w:pPr>
              <w:spacing w:line="36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E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Nhân ái, hiểu và biết xúc động trước cái thiện, việc tốt của con người, bồi dưỡng tâm hồn phong phú, có ước mơ, khát vọng tốt đẹp</w:t>
            </w:r>
          </w:p>
          <w:p w:rsidR="00000000" w:rsidDel="00000000" w:rsidP="00000000" w:rsidRDefault="00000000" w:rsidRPr="00000000" w14:paraId="000007E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Năng lực:</w:t>
            </w:r>
          </w:p>
          <w:p w:rsidR="00000000" w:rsidDel="00000000" w:rsidP="00000000" w:rsidRDefault="00000000" w:rsidRPr="00000000" w14:paraId="000007EB">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-Sẻ chia, cảm thông với những số phận, những mảnh đời bất hạnh</w:t>
            </w:r>
          </w:p>
          <w:p w:rsidR="00000000" w:rsidDel="00000000" w:rsidP="00000000" w:rsidRDefault="00000000" w:rsidRPr="00000000" w14:paraId="000007EC">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-Lên án, phê phán những hành vi làm tổn thương con người</w:t>
            </w:r>
          </w:p>
          <w:p w:rsidR="00000000" w:rsidDel="00000000" w:rsidP="00000000" w:rsidRDefault="00000000" w:rsidRPr="00000000" w14:paraId="000007ED">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Biết cách đọc một truyện nước ngoài</w:t>
            </w:r>
          </w:p>
          <w:p w:rsidR="00000000" w:rsidDel="00000000" w:rsidP="00000000" w:rsidRDefault="00000000" w:rsidRPr="00000000" w14:paraId="000007EE">
            <w:pPr>
              <w:ind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Năng lực đặc thù:</w:t>
            </w:r>
          </w:p>
          <w:p w:rsidR="00000000" w:rsidDel="00000000" w:rsidP="00000000" w:rsidRDefault="00000000" w:rsidRPr="00000000" w14:paraId="000007EF">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Hiểu nỗi khổ của một đứa trẻ không có bố và những ước mơ, những khao khát của em.Thấy được nghệ thuật miêu tả diễn biến tâm trạng của các nhân vật trong văn bản.</w:t>
            </w:r>
          </w:p>
          <w:p w:rsidR="00000000" w:rsidDel="00000000" w:rsidP="00000000" w:rsidRDefault="00000000" w:rsidRPr="00000000" w14:paraId="000007F0">
            <w:pPr>
              <w:spacing w:after="29" w:before="29" w:lineRule="auto"/>
              <w:ind w:right="-29" w:hanging="2"/>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 Đọc-hiểu một văn bản dịch thuộc thể loại tự sự. Phân tích diễn biến tâm lí nhân vật. Nhận diện được những chi tiết miêu tả tâm trạng nhân vật trong văn bản tự sự.</w:t>
            </w:r>
            <w:r w:rsidDel="00000000" w:rsidR="00000000" w:rsidRPr="00000000">
              <w:rPr>
                <w:rtl w:val="0"/>
              </w:rPr>
            </w:r>
          </w:p>
        </w:tc>
        <w:tc>
          <w:tcPr/>
          <w:p w:rsidR="00000000" w:rsidDel="00000000" w:rsidP="00000000" w:rsidRDefault="00000000" w:rsidRPr="00000000" w14:paraId="000007F1">
            <w:pPr>
              <w:spacing w:after="200" w:line="276"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7F2">
            <w:pPr>
              <w:spacing w:line="240" w:lineRule="auto"/>
              <w:ind w:left="0" w:firstLine="0"/>
              <w:rPr>
                <w:rFonts w:ascii="Times New Roman" w:cs="Times New Roman" w:eastAsia="Times New Roman" w:hAnsi="Times New Roman"/>
                <w:color w:val="7030a0"/>
                <w:sz w:val="24"/>
                <w:szCs w:val="24"/>
                <w:vertAlign w:val="baseline"/>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7F3">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tc>
        <w:tc>
          <w:tcPr/>
          <w:p w:rsidR="00000000" w:rsidDel="00000000" w:rsidP="00000000" w:rsidRDefault="00000000" w:rsidRPr="00000000" w14:paraId="000007F4">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147</w:t>
            </w:r>
          </w:p>
          <w:p w:rsidR="00000000" w:rsidDel="00000000" w:rsidP="00000000" w:rsidRDefault="00000000" w:rsidRPr="00000000" w14:paraId="000007F5">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148</w:t>
            </w:r>
          </w:p>
        </w:tc>
        <w:tc>
          <w:tcPr/>
          <w:p w:rsidR="00000000" w:rsidDel="00000000" w:rsidP="00000000" w:rsidRDefault="00000000" w:rsidRPr="00000000" w14:paraId="000007F6">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Ôn tập tiếng Việt lớp 9</w:t>
            </w:r>
          </w:p>
        </w:tc>
        <w:tc>
          <w:tcPr/>
          <w:p w:rsidR="00000000" w:rsidDel="00000000" w:rsidP="00000000" w:rsidRDefault="00000000" w:rsidRPr="00000000" w14:paraId="000007F7">
            <w:pPr>
              <w:spacing w:after="29" w:before="29" w:lineRule="auto"/>
              <w:ind w:right="-29"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I. Khởi ngữ và các thành phần biệt lập: </w:t>
            </w:r>
            <w:r w:rsidDel="00000000" w:rsidR="00000000" w:rsidRPr="00000000">
              <w:rPr>
                <w:rtl w:val="0"/>
              </w:rPr>
            </w:r>
          </w:p>
          <w:p w:rsidR="00000000" w:rsidDel="00000000" w:rsidP="00000000" w:rsidRDefault="00000000" w:rsidRPr="00000000" w14:paraId="000007F8">
            <w:pPr>
              <w:spacing w:after="29" w:before="29" w:lineRule="auto"/>
              <w:ind w:right="-29"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II. Liên kết câu và liên kết đoạn văn: </w:t>
            </w:r>
            <w:r w:rsidDel="00000000" w:rsidR="00000000" w:rsidRPr="00000000">
              <w:rPr>
                <w:rtl w:val="0"/>
              </w:rPr>
            </w:r>
          </w:p>
          <w:p w:rsidR="00000000" w:rsidDel="00000000" w:rsidP="00000000" w:rsidRDefault="00000000" w:rsidRPr="00000000" w14:paraId="000007F9">
            <w:pPr>
              <w:spacing w:after="29" w:before="29" w:lineRule="auto"/>
              <w:ind w:right="-29"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III. Nghĩa tường minh và hàm ý:</w:t>
            </w:r>
            <w:r w:rsidDel="00000000" w:rsidR="00000000" w:rsidRPr="00000000">
              <w:rPr>
                <w:rtl w:val="0"/>
              </w:rPr>
            </w:r>
          </w:p>
          <w:p w:rsidR="00000000" w:rsidDel="00000000" w:rsidP="00000000" w:rsidRDefault="00000000" w:rsidRPr="00000000" w14:paraId="000007FA">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IV.Luyện tập –vận dụng</w:t>
            </w:r>
          </w:p>
          <w:p w:rsidR="00000000" w:rsidDel="00000000" w:rsidP="00000000" w:rsidRDefault="00000000" w:rsidRPr="00000000" w14:paraId="000007FB">
            <w:pPr>
              <w:spacing w:line="276" w:lineRule="auto"/>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7FC">
            <w:pPr>
              <w:spacing w:after="29" w:before="29" w:lineRule="auto"/>
              <w:ind w:right="-29"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*Phẩm chất: </w:t>
            </w:r>
          </w:p>
          <w:p w:rsidR="00000000" w:rsidDel="00000000" w:rsidP="00000000" w:rsidRDefault="00000000" w:rsidRPr="00000000" w14:paraId="000007FD">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Yêu mến và tôn trọng khi sử dụng TV trong giao tiếp.</w:t>
            </w:r>
          </w:p>
          <w:p w:rsidR="00000000" w:rsidDel="00000000" w:rsidP="00000000" w:rsidRDefault="00000000" w:rsidRPr="00000000" w14:paraId="000007FE">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*Năng lực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7FF">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Năng lực tự học, năng lực giải quyết vấn đề, năng lực giao tiếp, năng lực hợp tác, năng lực nhận thức, tư duy logic.</w:t>
            </w:r>
            <w:r w:rsidDel="00000000" w:rsidR="00000000" w:rsidRPr="00000000">
              <w:rPr>
                <w:rtl w:val="0"/>
              </w:rPr>
            </w:r>
          </w:p>
          <w:p w:rsidR="00000000" w:rsidDel="00000000" w:rsidP="00000000" w:rsidRDefault="00000000" w:rsidRPr="00000000" w14:paraId="0000080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 Năng lực đặc thù:</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80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Rèn kĩ năng tổng hợp và hệ thống hóa một số kiến thức về phần Tiếng Việt. </w:t>
            </w:r>
          </w:p>
          <w:p w:rsidR="00000000" w:rsidDel="00000000" w:rsidP="00000000" w:rsidRDefault="00000000" w:rsidRPr="00000000" w14:paraId="00000802">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-Vận dụng những kiến thức đã học trong giao tiếp, đọc hiểu và tạo lập văn bản.</w:t>
            </w:r>
          </w:p>
        </w:tc>
        <w:tc>
          <w:tcPr/>
          <w:p w:rsidR="00000000" w:rsidDel="00000000" w:rsidP="00000000" w:rsidRDefault="00000000" w:rsidRPr="00000000" w14:paraId="00000803">
            <w:pPr>
              <w:spacing w:after="200" w:line="276"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804">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KK HS tự đọc Tổng kết văn bản nhật dụng</w:t>
            </w:r>
          </w:p>
        </w:tc>
      </w:tr>
      <w:tr>
        <w:trPr>
          <w:cantSplit w:val="0"/>
          <w:tblHeader w:val="0"/>
        </w:trPr>
        <w:tc>
          <w:tcPr>
            <w:vMerge w:val="continue"/>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806">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149</w:t>
            </w:r>
          </w:p>
        </w:tc>
        <w:tc>
          <w:tcPr/>
          <w:p w:rsidR="00000000" w:rsidDel="00000000" w:rsidP="00000000" w:rsidRDefault="00000000" w:rsidRPr="00000000" w14:paraId="00000807">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Mây và sóng </w:t>
            </w:r>
          </w:p>
        </w:tc>
        <w:tc>
          <w:tcPr/>
          <w:p w:rsidR="00000000" w:rsidDel="00000000" w:rsidP="00000000" w:rsidRDefault="00000000" w:rsidRPr="00000000" w14:paraId="00000808">
            <w:pPr>
              <w:spacing w:line="240" w:lineRule="auto"/>
              <w:ind w:hanging="2"/>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809">
            <w:pPr>
              <w:spacing w:line="240" w:lineRule="auto"/>
              <w:ind w:left="0"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I.Đọc và tìm hiểu chung:</w:t>
            </w:r>
          </w:p>
          <w:p w:rsidR="00000000" w:rsidDel="00000000" w:rsidP="00000000" w:rsidRDefault="00000000" w:rsidRPr="00000000" w14:paraId="0000080A">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II.Đọc-phân tích văn bản:</w:t>
            </w:r>
          </w:p>
          <w:p w:rsidR="00000000" w:rsidDel="00000000" w:rsidP="00000000" w:rsidRDefault="00000000" w:rsidRPr="00000000" w14:paraId="0000080B">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Lời mời của Mây và Sóng:</w:t>
            </w:r>
          </w:p>
          <w:p w:rsidR="00000000" w:rsidDel="00000000" w:rsidP="00000000" w:rsidRDefault="00000000" w:rsidRPr="00000000" w14:paraId="0000080C">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Thái độ của em bé:</w:t>
            </w:r>
          </w:p>
          <w:p w:rsidR="00000000" w:rsidDel="00000000" w:rsidP="00000000" w:rsidRDefault="00000000" w:rsidRPr="00000000" w14:paraId="0000080D">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Trò chơi của em bé:</w:t>
            </w:r>
          </w:p>
        </w:tc>
        <w:tc>
          <w:tcPr/>
          <w:p w:rsidR="00000000" w:rsidDel="00000000" w:rsidP="00000000" w:rsidRDefault="00000000" w:rsidRPr="00000000" w14:paraId="0000080E">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*Phẩm chất:</w:t>
            </w:r>
          </w:p>
          <w:p w:rsidR="00000000" w:rsidDel="00000000" w:rsidP="00000000" w:rsidRDefault="00000000" w:rsidRPr="00000000" w14:paraId="0000080F">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-Yêu gia đình, người thân, có vè đẹp tâm hồn phong phú, giàu liên tưởng,, có tình cảm đẹp</w:t>
            </w:r>
          </w:p>
          <w:p w:rsidR="00000000" w:rsidDel="00000000" w:rsidP="00000000" w:rsidRDefault="00000000" w:rsidRPr="00000000" w14:paraId="00000810">
            <w:pPr>
              <w:spacing w:line="240" w:lineRule="auto"/>
              <w:ind w:hanging="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*Năng lực:</w:t>
            </w:r>
          </w:p>
          <w:p w:rsidR="00000000" w:rsidDel="00000000" w:rsidP="00000000" w:rsidRDefault="00000000" w:rsidRPr="00000000" w14:paraId="00000811">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học, tự khám phá, tư duy</w:t>
            </w:r>
          </w:p>
          <w:p w:rsidR="00000000" w:rsidDel="00000000" w:rsidP="00000000" w:rsidRDefault="00000000" w:rsidRPr="00000000" w14:paraId="00000812">
            <w:pPr>
              <w:spacing w:line="240" w:lineRule="auto"/>
              <w:ind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Năng lực đặc thù:</w:t>
            </w:r>
          </w:p>
          <w:p w:rsidR="00000000" w:rsidDel="00000000" w:rsidP="00000000" w:rsidRDefault="00000000" w:rsidRPr="00000000" w14:paraId="00000813">
            <w:pPr>
              <w:spacing w:line="240" w:lineRule="auto"/>
              <w:ind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-Nhận biết, hiểu, xúc cảm trước vẻ đẹp của thiên nhiên và tình cảm của con người, có ước mơ và khát vọng</w:t>
            </w:r>
          </w:p>
          <w:p w:rsidR="00000000" w:rsidDel="00000000" w:rsidP="00000000" w:rsidRDefault="00000000" w:rsidRPr="00000000" w14:paraId="00000814">
            <w:pPr>
              <w:spacing w:line="240" w:lineRule="auto"/>
              <w:ind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-Đọc - hiểu một văn bản dịch thuộc thể loại thơ văn xuôi</w:t>
            </w:r>
          </w:p>
        </w:tc>
        <w:tc>
          <w:tcPr/>
          <w:p w:rsidR="00000000" w:rsidDel="00000000" w:rsidP="00000000" w:rsidRDefault="00000000" w:rsidRPr="00000000" w14:paraId="00000815">
            <w:pPr>
              <w:spacing w:after="200" w:line="276"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816">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KK HS tự đọc Con chó Bấc</w:t>
            </w:r>
          </w:p>
        </w:tc>
      </w:tr>
      <w:tr>
        <w:trPr>
          <w:cantSplit w:val="0"/>
          <w:tblHeader w:val="0"/>
        </w:trPr>
        <w:tc>
          <w:tcPr/>
          <w:p w:rsidR="00000000" w:rsidDel="00000000" w:rsidP="00000000" w:rsidRDefault="00000000" w:rsidRPr="00000000" w14:paraId="00000817">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31</w:t>
            </w:r>
          </w:p>
        </w:tc>
        <w:tc>
          <w:tcPr/>
          <w:p w:rsidR="00000000" w:rsidDel="00000000" w:rsidP="00000000" w:rsidRDefault="00000000" w:rsidRPr="00000000" w14:paraId="00000818">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150</w:t>
            </w:r>
          </w:p>
          <w:p w:rsidR="00000000" w:rsidDel="00000000" w:rsidP="00000000" w:rsidRDefault="00000000" w:rsidRPr="00000000" w14:paraId="00000819">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151</w:t>
            </w:r>
          </w:p>
        </w:tc>
        <w:tc>
          <w:tcPr/>
          <w:p w:rsidR="00000000" w:rsidDel="00000000" w:rsidP="00000000" w:rsidRDefault="00000000" w:rsidRPr="00000000" w14:paraId="0000081A">
            <w:pPr>
              <w:spacing w:line="240" w:lineRule="auto"/>
              <w:ind w:left="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kết phần văn học </w:t>
            </w:r>
            <w:r w:rsidDel="00000000" w:rsidR="00000000" w:rsidRPr="00000000">
              <w:rPr>
                <w:rFonts w:ascii="Times New Roman" w:cs="Times New Roman" w:eastAsia="Times New Roman" w:hAnsi="Times New Roman"/>
                <w:sz w:val="24"/>
                <w:szCs w:val="24"/>
                <w:highlight w:val="yellow"/>
                <w:rtl w:val="0"/>
              </w:rPr>
              <w:t xml:space="preserve">n</w:t>
            </w:r>
            <w:r w:rsidDel="00000000" w:rsidR="00000000" w:rsidRPr="00000000">
              <w:rPr>
                <w:rFonts w:ascii="Times New Roman" w:cs="Times New Roman" w:eastAsia="Times New Roman" w:hAnsi="Times New Roman"/>
                <w:sz w:val="24"/>
                <w:szCs w:val="24"/>
                <w:rtl w:val="0"/>
              </w:rPr>
              <w:t xml:space="preserve">ước ngoài</w:t>
            </w:r>
          </w:p>
          <w:p w:rsidR="00000000" w:rsidDel="00000000" w:rsidP="00000000" w:rsidRDefault="00000000" w:rsidRPr="00000000" w14:paraId="0000081B">
            <w:pPr>
              <w:spacing w:line="240" w:lineRule="auto"/>
              <w:ind w:left="0"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kết văn học</w:t>
            </w:r>
          </w:p>
          <w:p w:rsidR="00000000" w:rsidDel="00000000" w:rsidP="00000000" w:rsidRDefault="00000000" w:rsidRPr="00000000" w14:paraId="0000081C">
            <w:pPr>
              <w:spacing w:line="240" w:lineRule="auto"/>
              <w:ind w:left="0"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kết văn học(t)</w:t>
            </w:r>
          </w:p>
        </w:tc>
        <w:tc>
          <w:tcPr/>
          <w:p w:rsidR="00000000" w:rsidDel="00000000" w:rsidP="00000000" w:rsidRDefault="00000000" w:rsidRPr="00000000" w14:paraId="0000081D">
            <w:pPr>
              <w:spacing w:line="240" w:lineRule="auto"/>
              <w:ind w:left="2"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1E">
            <w:pPr>
              <w:spacing w:line="240" w:lineRule="auto"/>
              <w:ind w:left="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Thống kê các tác phẩm văn học nước ngoài ở THCS</w:t>
            </w:r>
          </w:p>
          <w:p w:rsidR="00000000" w:rsidDel="00000000" w:rsidP="00000000" w:rsidRDefault="00000000" w:rsidRPr="00000000" w14:paraId="0000081F">
            <w:pPr>
              <w:spacing w:line="240" w:lineRule="auto"/>
              <w:ind w:left="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Luyện tập</w:t>
            </w:r>
          </w:p>
          <w:p w:rsidR="00000000" w:rsidDel="00000000" w:rsidP="00000000" w:rsidRDefault="00000000" w:rsidRPr="00000000" w14:paraId="00000820">
            <w:pPr>
              <w:spacing w:line="240" w:lineRule="auto"/>
              <w:ind w:left="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Hệ thống hóa các văn bản văn học từ 6-9</w:t>
            </w:r>
          </w:p>
          <w:p w:rsidR="00000000" w:rsidDel="00000000" w:rsidP="00000000" w:rsidRDefault="00000000" w:rsidRPr="00000000" w14:paraId="00000821">
            <w:pPr>
              <w:spacing w:line="240" w:lineRule="auto"/>
              <w:ind w:left="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1.Tổng kết văn học dân gian</w:t>
            </w:r>
          </w:p>
          <w:p w:rsidR="00000000" w:rsidDel="00000000" w:rsidP="00000000" w:rsidRDefault="00000000" w:rsidRPr="00000000" w14:paraId="00000822">
            <w:pPr>
              <w:spacing w:line="240" w:lineRule="auto"/>
              <w:ind w:left="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2.Tổng kết văn học trung đại</w:t>
            </w:r>
          </w:p>
          <w:p w:rsidR="00000000" w:rsidDel="00000000" w:rsidP="00000000" w:rsidRDefault="00000000" w:rsidRPr="00000000" w14:paraId="00000823">
            <w:pPr>
              <w:spacing w:line="240" w:lineRule="auto"/>
              <w:ind w:left="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3.Tổng kết văn học hiện đại</w:t>
            </w:r>
          </w:p>
          <w:p w:rsidR="00000000" w:rsidDel="00000000" w:rsidP="00000000" w:rsidRDefault="00000000" w:rsidRPr="00000000" w14:paraId="00000824">
            <w:pPr>
              <w:spacing w:line="240" w:lineRule="auto"/>
              <w:ind w:left="2"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25">
            <w:pPr>
              <w:widowControl w:val="0"/>
              <w:spacing w:line="240" w:lineRule="auto"/>
              <w:ind w:left="2"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826">
            <w:pPr>
              <w:spacing w:line="240" w:lineRule="auto"/>
              <w:ind w:left="2" w:hanging="2"/>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827">
            <w:pPr>
              <w:spacing w:line="240" w:lineRule="auto"/>
              <w:ind w:left="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H/S tổng kết, ôn tập một số kiến thức cơ bản về những văn bản văn học nước ngoài đã học trong bốn năm ở cấp THCS. Hệ thống hoá những kiến thức cơ bản về VHNN đã học.</w:t>
            </w:r>
          </w:p>
          <w:p w:rsidR="00000000" w:rsidDel="00000000" w:rsidP="00000000" w:rsidRDefault="00000000" w:rsidRPr="00000000" w14:paraId="00000828">
            <w:pPr>
              <w:spacing w:line="240" w:lineRule="auto"/>
              <w:ind w:left="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Liên hệ với những tác phẩm văn học việt nam có cùng đề tài.</w:t>
            </w:r>
          </w:p>
          <w:p w:rsidR="00000000" w:rsidDel="00000000" w:rsidP="00000000" w:rsidRDefault="00000000" w:rsidRPr="00000000" w14:paraId="00000829">
            <w:pPr>
              <w:spacing w:line="240" w:lineRule="auto"/>
              <w:ind w:left="2"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Liên hệ với những tác phẩm văn học việt nam có cùng đề tài. </w:t>
            </w:r>
          </w:p>
          <w:p w:rsidR="00000000" w:rsidDel="00000000" w:rsidP="00000000" w:rsidRDefault="00000000" w:rsidRPr="00000000" w14:paraId="0000082A">
            <w:pPr>
              <w:spacing w:line="240" w:lineRule="auto"/>
              <w:ind w:left="2"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Hình thành những hiểu biết ban đầu về nền VHVN: Các bộ phận VH, các thời kì lớn những đặc sắc về ND và NT. Một số khái niệm liên quan đến thể loại văn học đã học.</w:t>
            </w:r>
          </w:p>
          <w:p w:rsidR="00000000" w:rsidDel="00000000" w:rsidP="00000000" w:rsidRDefault="00000000" w:rsidRPr="00000000" w14:paraId="0000082B">
            <w:pPr>
              <w:spacing w:line="240" w:lineRule="auto"/>
              <w:ind w:left="2" w:hanging="2"/>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color w:val="000000"/>
                <w:sz w:val="24"/>
                <w:szCs w:val="24"/>
                <w:rtl w:val="0"/>
              </w:rPr>
              <w:t xml:space="preserve">- Hệ thống hoá kiến thức đã học về các thể loại văn học gắn với từng thời kì. Đọc - hiểu tác phẩm theo đặc trưng  của thể loại.</w:t>
            </w:r>
            <w:r w:rsidDel="00000000" w:rsidR="00000000" w:rsidRPr="00000000">
              <w:rPr>
                <w:rtl w:val="0"/>
              </w:rPr>
            </w:r>
          </w:p>
        </w:tc>
        <w:tc>
          <w:tcPr/>
          <w:p w:rsidR="00000000" w:rsidDel="00000000" w:rsidP="00000000" w:rsidRDefault="00000000" w:rsidRPr="00000000" w14:paraId="0000082C">
            <w:pPr>
              <w:spacing w:after="200" w:line="276"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82D">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Lựa chọn những nội dung dạy chính thức để hướng dẫn HS hệ thống hóa kiến thức.</w:t>
            </w:r>
          </w:p>
        </w:tc>
      </w:tr>
      <w:tr>
        <w:trPr>
          <w:cantSplit w:val="0"/>
          <w:trHeight w:val="5340" w:hRule="atLeast"/>
          <w:tblHeader w:val="0"/>
        </w:trPr>
        <w:tc>
          <w:tcPr>
            <w:vMerge w:val="restart"/>
          </w:tcPr>
          <w:p w:rsidR="00000000" w:rsidDel="00000000" w:rsidP="00000000" w:rsidRDefault="00000000" w:rsidRPr="00000000" w14:paraId="0000082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tl w:val="0"/>
              </w:rPr>
            </w:r>
          </w:p>
        </w:tc>
        <w:tc>
          <w:tcPr/>
          <w:p w:rsidR="00000000" w:rsidDel="00000000" w:rsidP="00000000" w:rsidRDefault="00000000" w:rsidRPr="00000000" w14:paraId="0000082F">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152</w:t>
            </w:r>
          </w:p>
          <w:p w:rsidR="00000000" w:rsidDel="00000000" w:rsidP="00000000" w:rsidRDefault="00000000" w:rsidRPr="00000000" w14:paraId="00000830">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153</w:t>
            </w:r>
          </w:p>
          <w:p w:rsidR="00000000" w:rsidDel="00000000" w:rsidP="00000000" w:rsidRDefault="00000000" w:rsidRPr="00000000" w14:paraId="00000831">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154</w:t>
            </w:r>
          </w:p>
        </w:tc>
        <w:tc>
          <w:tcPr/>
          <w:p w:rsidR="00000000" w:rsidDel="00000000" w:rsidP="00000000" w:rsidRDefault="00000000" w:rsidRPr="00000000" w14:paraId="00000832">
            <w:pPr>
              <w:spacing w:line="240" w:lineRule="auto"/>
              <w:ind w:hanging="2"/>
              <w:rPr>
                <w:rFonts w:ascii="Times New Roman" w:cs="Times New Roman" w:eastAsia="Times New Roman" w:hAnsi="Times New Roman"/>
                <w:b w:val="1"/>
                <w:color w:val="c00000"/>
                <w:sz w:val="24"/>
                <w:szCs w:val="24"/>
              </w:rPr>
            </w:pPr>
            <w:r w:rsidDel="00000000" w:rsidR="00000000" w:rsidRPr="00000000">
              <w:rPr>
                <w:rFonts w:ascii="Times New Roman" w:cs="Times New Roman" w:eastAsia="Times New Roman" w:hAnsi="Times New Roman"/>
                <w:sz w:val="24"/>
                <w:szCs w:val="24"/>
                <w:rtl w:val="0"/>
              </w:rPr>
              <w:t xml:space="preserve">Tổng kết về ngữ pháp (tt): </w:t>
            </w:r>
            <w:r w:rsidDel="00000000" w:rsidR="00000000" w:rsidRPr="00000000">
              <w:rPr>
                <w:rFonts w:ascii="Times New Roman" w:cs="Times New Roman" w:eastAsia="Times New Roman" w:hAnsi="Times New Roman"/>
                <w:b w:val="1"/>
                <w:color w:val="c00000"/>
                <w:sz w:val="24"/>
                <w:szCs w:val="24"/>
                <w:rtl w:val="0"/>
              </w:rPr>
              <w:t xml:space="preserve">(mục B)</w:t>
            </w:r>
          </w:p>
          <w:p w:rsidR="00000000" w:rsidDel="00000000" w:rsidP="00000000" w:rsidRDefault="00000000" w:rsidRPr="00000000" w14:paraId="00000833">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kết về ngữ pháp(tt):</w:t>
            </w:r>
          </w:p>
          <w:p w:rsidR="00000000" w:rsidDel="00000000" w:rsidP="00000000" w:rsidRDefault="00000000" w:rsidRPr="00000000" w14:paraId="0000083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(mục C, D)</w:t>
            </w:r>
          </w:p>
        </w:tc>
        <w:tc>
          <w:tcPr/>
          <w:p w:rsidR="00000000" w:rsidDel="00000000" w:rsidP="00000000" w:rsidRDefault="00000000" w:rsidRPr="00000000" w14:paraId="00000835">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B.Cụm từ:</w:t>
            </w:r>
          </w:p>
          <w:p w:rsidR="00000000" w:rsidDel="00000000" w:rsidP="00000000" w:rsidRDefault="00000000" w:rsidRPr="00000000" w14:paraId="00000836">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Phân loại cụm từ</w:t>
            </w:r>
          </w:p>
          <w:p w:rsidR="00000000" w:rsidDel="00000000" w:rsidP="00000000" w:rsidRDefault="00000000" w:rsidRPr="00000000" w14:paraId="00000837">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cụm danh từ</w:t>
            </w:r>
          </w:p>
          <w:p w:rsidR="00000000" w:rsidDel="00000000" w:rsidP="00000000" w:rsidRDefault="00000000" w:rsidRPr="00000000" w14:paraId="00000838">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Cụm động từ</w:t>
            </w:r>
          </w:p>
          <w:p w:rsidR="00000000" w:rsidDel="00000000" w:rsidP="00000000" w:rsidRDefault="00000000" w:rsidRPr="00000000" w14:paraId="00000839">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Cụm tính từ.</w:t>
            </w:r>
          </w:p>
          <w:p w:rsidR="00000000" w:rsidDel="00000000" w:rsidP="00000000" w:rsidRDefault="00000000" w:rsidRPr="00000000" w14:paraId="0000083A">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Cấu tạo của cụm từ</w:t>
            </w:r>
          </w:p>
          <w:p w:rsidR="00000000" w:rsidDel="00000000" w:rsidP="00000000" w:rsidRDefault="00000000" w:rsidRPr="00000000" w14:paraId="0000083B">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C.Thành phần câu:</w:t>
            </w:r>
          </w:p>
          <w:p w:rsidR="00000000" w:rsidDel="00000000" w:rsidP="00000000" w:rsidRDefault="00000000" w:rsidRPr="00000000" w14:paraId="0000083C">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Thành phần chính và thành phần phụ:</w:t>
            </w:r>
          </w:p>
          <w:p w:rsidR="00000000" w:rsidDel="00000000" w:rsidP="00000000" w:rsidRDefault="00000000" w:rsidRPr="00000000" w14:paraId="0000083D">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Thành phần biệt lập</w:t>
            </w:r>
          </w:p>
          <w:p w:rsidR="00000000" w:rsidDel="00000000" w:rsidP="00000000" w:rsidRDefault="00000000" w:rsidRPr="00000000" w14:paraId="0000083E">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D.Các kiểu câu:</w:t>
            </w:r>
          </w:p>
          <w:p w:rsidR="00000000" w:rsidDel="00000000" w:rsidP="00000000" w:rsidRDefault="00000000" w:rsidRPr="00000000" w14:paraId="0000083F">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Câu đơn</w:t>
            </w:r>
          </w:p>
          <w:p w:rsidR="00000000" w:rsidDel="00000000" w:rsidP="00000000" w:rsidRDefault="00000000" w:rsidRPr="00000000" w14:paraId="00000840">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Câu ghép</w:t>
            </w:r>
          </w:p>
          <w:p w:rsidR="00000000" w:rsidDel="00000000" w:rsidP="00000000" w:rsidRDefault="00000000" w:rsidRPr="00000000" w14:paraId="00000841">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Biến đổi câu</w:t>
            </w:r>
          </w:p>
          <w:p w:rsidR="00000000" w:rsidDel="00000000" w:rsidP="00000000" w:rsidRDefault="00000000" w:rsidRPr="00000000" w14:paraId="00000842">
            <w:pPr>
              <w:spacing w:line="240"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 Các kiểu câu ứng với mục đích giao tiếp  khác nhau</w:t>
            </w:r>
          </w:p>
        </w:tc>
        <w:tc>
          <w:tcPr/>
          <w:p w:rsidR="00000000" w:rsidDel="00000000" w:rsidP="00000000" w:rsidRDefault="00000000" w:rsidRPr="00000000" w14:paraId="00000843">
            <w:pPr>
              <w:spacing w:line="240"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44">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Hệ thống hoá kiến thức về cụm từ đã học từ lớp 6 đến lớp 9 (cụm danh từ, cụm động từ, cụm tính từ). </w:t>
            </w:r>
          </w:p>
          <w:p w:rsidR="00000000" w:rsidDel="00000000" w:rsidP="00000000" w:rsidRDefault="00000000" w:rsidRPr="00000000" w14:paraId="00000845">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và sử dụng thành thạo những cụm từ trong tiếng việt</w:t>
            </w:r>
          </w:p>
          <w:p w:rsidR="00000000" w:rsidDel="00000000" w:rsidP="00000000" w:rsidRDefault="00000000" w:rsidRPr="00000000" w14:paraId="00000846">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Củng cố kiến thức Tiếng Việt đã học. Kiểm</w:t>
            </w:r>
          </w:p>
          <w:p w:rsidR="00000000" w:rsidDel="00000000" w:rsidP="00000000" w:rsidRDefault="00000000" w:rsidRPr="00000000" w14:paraId="00000847">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 kỹ năng sử dụng kiến thức Tiếng  Việt</w:t>
            </w:r>
          </w:p>
          <w:p w:rsidR="00000000" w:rsidDel="00000000" w:rsidP="00000000" w:rsidRDefault="00000000" w:rsidRPr="00000000" w14:paraId="00000848">
            <w:pPr>
              <w:spacing w:line="240" w:lineRule="auto"/>
              <w:ind w:hanging="2"/>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vào hoạt động giao tiếp xã hội.</w:t>
            </w:r>
            <w:r w:rsidDel="00000000" w:rsidR="00000000" w:rsidRPr="00000000">
              <w:rPr>
                <w:rtl w:val="0"/>
              </w:rPr>
            </w:r>
          </w:p>
          <w:p w:rsidR="00000000" w:rsidDel="00000000" w:rsidP="00000000" w:rsidRDefault="00000000" w:rsidRPr="00000000" w14:paraId="00000849">
            <w:pPr>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Tích hợp với các kiến thức TV và vốn sống ở lứa tuổi HS lớp 9.</w:t>
            </w:r>
          </w:p>
        </w:tc>
        <w:tc>
          <w:tcPr/>
          <w:p w:rsidR="00000000" w:rsidDel="00000000" w:rsidP="00000000" w:rsidRDefault="00000000" w:rsidRPr="00000000" w14:paraId="0000084A">
            <w:pPr>
              <w:spacing w:after="200" w:line="276"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84B">
            <w:pPr>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Lựa chọn những nội dung đọc học chính thức để hệ thống hóa kiến thức.</w:t>
            </w:r>
          </w:p>
        </w:tc>
      </w:tr>
      <w:tr>
        <w:trPr>
          <w:cantSplit w:val="0"/>
          <w:tblHeader w:val="0"/>
        </w:trPr>
        <w:tc>
          <w:tcPr>
            <w:vMerge w:val="continue"/>
          </w:tcPr>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84D">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155</w:t>
            </w:r>
          </w:p>
          <w:p w:rsidR="00000000" w:rsidDel="00000000" w:rsidP="00000000" w:rsidRDefault="00000000" w:rsidRPr="00000000" w14:paraId="0000084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156</w:t>
            </w:r>
          </w:p>
        </w:tc>
        <w:tc>
          <w:tcPr/>
          <w:p w:rsidR="00000000" w:rsidDel="00000000" w:rsidP="00000000" w:rsidRDefault="00000000" w:rsidRPr="00000000" w14:paraId="0000084F">
            <w:pPr>
              <w:ind w:left="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T</w:t>
            </w:r>
            <w:r w:rsidDel="00000000" w:rsidR="00000000" w:rsidRPr="00000000">
              <w:rPr>
                <w:rFonts w:ascii="Times New Roman" w:cs="Times New Roman" w:eastAsia="Times New Roman" w:hAnsi="Times New Roman"/>
                <w:sz w:val="24"/>
                <w:szCs w:val="24"/>
                <w:rtl w:val="0"/>
              </w:rPr>
              <w:t xml:space="preserve">ổng kết TLV</w:t>
            </w:r>
            <w:r w:rsidDel="00000000" w:rsidR="00000000" w:rsidRPr="00000000">
              <w:rPr>
                <w:rtl w:val="0"/>
              </w:rPr>
            </w:r>
          </w:p>
        </w:tc>
        <w:tc>
          <w:tcPr>
            <w:tcBorders>
              <w:bottom w:color="000000" w:space="0" w:sz="4" w:val="single"/>
            </w:tcBorders>
          </w:tcPr>
          <w:p w:rsidR="00000000" w:rsidDel="00000000" w:rsidP="00000000" w:rsidRDefault="00000000" w:rsidRPr="00000000" w14:paraId="00000850">
            <w:pPr>
              <w:tabs>
                <w:tab w:val="left" w:pos="0"/>
                <w:tab w:val="left" w:pos="720"/>
              </w:tabs>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I.Các kiểu văn bản đã học trong chương trình</w:t>
            </w:r>
          </w:p>
          <w:p w:rsidR="00000000" w:rsidDel="00000000" w:rsidP="00000000" w:rsidRDefault="00000000" w:rsidRPr="00000000" w14:paraId="00000851">
            <w:pPr>
              <w:tabs>
                <w:tab w:val="left" w:pos="0"/>
                <w:tab w:val="left" w:pos="720"/>
              </w:tabs>
              <w:spacing w:after="29" w:before="29" w:lineRule="auto"/>
              <w:ind w:right="-29"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II. Phần tập làm văn trong chương trình ngữ văn THCS</w:t>
            </w:r>
            <w:r w:rsidDel="00000000" w:rsidR="00000000" w:rsidRPr="00000000">
              <w:rPr>
                <w:rtl w:val="0"/>
              </w:rPr>
            </w:r>
          </w:p>
          <w:p w:rsidR="00000000" w:rsidDel="00000000" w:rsidP="00000000" w:rsidRDefault="00000000" w:rsidRPr="00000000" w14:paraId="00000852">
            <w:pPr>
              <w:tabs>
                <w:tab w:val="left" w:pos="0"/>
                <w:tab w:val="left" w:pos="720"/>
              </w:tabs>
              <w:spacing w:after="29" w:before="29" w:lineRule="auto"/>
              <w:ind w:right="-29" w:hanging="2"/>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sz w:val="24"/>
                <w:szCs w:val="24"/>
                <w:rtl w:val="0"/>
              </w:rPr>
              <w:t xml:space="preserve">III. Các kiểu văn bản trọng tâm</w:t>
            </w:r>
            <w:r w:rsidDel="00000000" w:rsidR="00000000" w:rsidRPr="00000000">
              <w:rPr>
                <w:rtl w:val="0"/>
              </w:rPr>
            </w:r>
          </w:p>
        </w:tc>
        <w:tc>
          <w:tcPr>
            <w:tcBorders>
              <w:bottom w:color="000000" w:space="0" w:sz="4" w:val="single"/>
            </w:tcBorders>
          </w:tcPr>
          <w:p w:rsidR="00000000" w:rsidDel="00000000" w:rsidP="00000000" w:rsidRDefault="00000000" w:rsidRPr="00000000" w14:paraId="00000853">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Đặc trưng của từng kiểu văn bản và phương thức biểu đạt đã học. Sự khác nhau giữa kiểu văn bản và phương thức biểu đạt. </w:t>
            </w:r>
          </w:p>
          <w:p w:rsidR="00000000" w:rsidDel="00000000" w:rsidP="00000000" w:rsidRDefault="00000000" w:rsidRPr="00000000" w14:paraId="00000854">
            <w:pPr>
              <w:spacing w:after="200" w:line="276" w:lineRule="auto"/>
              <w:ind w:hanging="2"/>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sz w:val="24"/>
                <w:szCs w:val="24"/>
                <w:rtl w:val="0"/>
              </w:rPr>
              <w:t xml:space="preserve">- Tổng hợp, hệ thống hoá kiến thức về các kiểu văn bản đã học.</w:t>
            </w:r>
            <w:r w:rsidDel="00000000" w:rsidR="00000000" w:rsidRPr="00000000">
              <w:rPr>
                <w:rtl w:val="0"/>
              </w:rPr>
            </w:r>
          </w:p>
        </w:tc>
        <w:tc>
          <w:tcPr>
            <w:tcBorders>
              <w:bottom w:color="000000" w:space="0" w:sz="4" w:val="single"/>
            </w:tcBorders>
          </w:tcPr>
          <w:p w:rsidR="00000000" w:rsidDel="00000000" w:rsidP="00000000" w:rsidRDefault="00000000" w:rsidRPr="00000000" w14:paraId="00000855">
            <w:pPr>
              <w:spacing w:after="200" w:line="276" w:lineRule="auto"/>
              <w:ind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56">
            <w:pPr>
              <w:spacing w:after="200"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857">
            <w:pPr>
              <w:tabs>
                <w:tab w:val="center" w:pos="4320"/>
                <w:tab w:val="right" w:pos="8640"/>
              </w:tabs>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KK HS tự đọc Bắc Sơn</w:t>
            </w:r>
          </w:p>
        </w:tc>
      </w:tr>
      <w:tr>
        <w:trPr>
          <w:cantSplit w:val="0"/>
          <w:tblHeader w:val="0"/>
        </w:trPr>
        <w:tc>
          <w:tcPr>
            <w:vMerge w:val="restart"/>
          </w:tcPr>
          <w:p w:rsidR="00000000" w:rsidDel="00000000" w:rsidP="00000000" w:rsidRDefault="00000000" w:rsidRPr="00000000" w14:paraId="00000858">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32</w:t>
            </w:r>
          </w:p>
        </w:tc>
        <w:tc>
          <w:tcPr/>
          <w:p w:rsidR="00000000" w:rsidDel="00000000" w:rsidP="00000000" w:rsidRDefault="00000000" w:rsidRPr="00000000" w14:paraId="00000859">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157</w:t>
            </w:r>
          </w:p>
        </w:tc>
        <w:tc>
          <w:tcPr/>
          <w:p w:rsidR="00000000" w:rsidDel="00000000" w:rsidP="00000000" w:rsidRDefault="00000000" w:rsidRPr="00000000" w14:paraId="0000085A">
            <w:pPr>
              <w:ind w:hanging="2"/>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Ôn tập về truyện hiện đại</w:t>
            </w:r>
          </w:p>
          <w:p w:rsidR="00000000" w:rsidDel="00000000" w:rsidP="00000000" w:rsidRDefault="00000000" w:rsidRPr="00000000" w14:paraId="0000085B">
            <w:pPr>
              <w:ind w:hanging="2"/>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(Con chó Bấc-kkhstựđọc)</w:t>
            </w:r>
            <w:r w:rsidDel="00000000" w:rsidR="00000000" w:rsidRPr="00000000">
              <w:rPr>
                <w:rFonts w:ascii="Times New Roman" w:cs="Times New Roman" w:eastAsia="Times New Roman" w:hAnsi="Times New Roman"/>
                <w:i w:val="1"/>
                <w:color w:val="000000"/>
                <w:sz w:val="24"/>
                <w:szCs w:val="24"/>
                <w:rtl w:val="0"/>
              </w:rPr>
              <w:t xml:space="preserve"> </w:t>
            </w:r>
          </w:p>
          <w:p w:rsidR="00000000" w:rsidDel="00000000" w:rsidP="00000000" w:rsidRDefault="00000000" w:rsidRPr="00000000" w14:paraId="0000085C">
            <w:pPr>
              <w:spacing w:after="200" w:line="276" w:lineRule="auto"/>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85D">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Lập bảng kê các tác phẩm truyện hiện đại.</w:t>
            </w:r>
          </w:p>
          <w:p w:rsidR="00000000" w:rsidDel="00000000" w:rsidP="00000000" w:rsidRDefault="00000000" w:rsidRPr="00000000" w14:paraId="0000085E">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II.Hình ảnh đất nước và con người VN trong năm truyện ngắn đã học</w:t>
            </w:r>
          </w:p>
          <w:p w:rsidR="00000000" w:rsidDel="00000000" w:rsidP="00000000" w:rsidRDefault="00000000" w:rsidRPr="00000000" w14:paraId="0000085F">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III.Luyện tập và vận dụng</w:t>
            </w:r>
          </w:p>
          <w:p w:rsidR="00000000" w:rsidDel="00000000" w:rsidP="00000000" w:rsidRDefault="00000000" w:rsidRPr="00000000" w14:paraId="00000860">
            <w:pPr>
              <w:spacing w:after="29" w:before="29" w:lineRule="auto"/>
              <w:ind w:right="-29"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61">
            <w:pPr>
              <w:spacing w:after="29" w:before="29" w:lineRule="auto"/>
              <w:ind w:right="-29"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62">
            <w:pPr>
              <w:spacing w:after="29" w:before="29" w:lineRule="auto"/>
              <w:ind w:right="-29"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863">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*Phẩm chất: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864">
            <w:pPr>
              <w:spacing w:after="29" w:before="29" w:lineRule="auto"/>
              <w:ind w:right="-29" w:hanging="2"/>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-Trách nhiệm, tự tin, tự chủ, nghiêm túc trong học tập để tự kiểm tra đánh giá mức độ đạt được về kiến thức</w:t>
            </w:r>
            <w:r w:rsidDel="00000000" w:rsidR="00000000" w:rsidRPr="00000000">
              <w:rPr>
                <w:rtl w:val="0"/>
              </w:rPr>
            </w:r>
          </w:p>
          <w:p w:rsidR="00000000" w:rsidDel="00000000" w:rsidP="00000000" w:rsidRDefault="00000000" w:rsidRPr="00000000" w14:paraId="00000865">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*Năng lực</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866">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Tư duy, tự học, tự giải quyết vấn đề</w:t>
            </w:r>
          </w:p>
          <w:p w:rsidR="00000000" w:rsidDel="00000000" w:rsidP="00000000" w:rsidRDefault="00000000" w:rsidRPr="00000000" w14:paraId="00000867">
            <w:pPr>
              <w:spacing w:after="29" w:before="29" w:lineRule="auto"/>
              <w:ind w:right="-29" w:hanging="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Năng lực đặc thù:</w:t>
            </w:r>
          </w:p>
          <w:p w:rsidR="00000000" w:rsidDel="00000000" w:rsidP="00000000" w:rsidRDefault="00000000" w:rsidRPr="00000000" w14:paraId="00000868">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Kĩ năng tổng hợp, hệ thống hóa kiến thức về các tác phẩm truyện hiện đại VN.</w:t>
            </w:r>
          </w:p>
          <w:p w:rsidR="00000000" w:rsidDel="00000000" w:rsidP="00000000" w:rsidRDefault="00000000" w:rsidRPr="00000000" w14:paraId="00000869">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Kĩ năng tổng hợp, hệ thống hóa kiến thức về các tác phẩm truyện hiện đại VN.</w:t>
            </w:r>
          </w:p>
          <w:p w:rsidR="00000000" w:rsidDel="00000000" w:rsidP="00000000" w:rsidRDefault="00000000" w:rsidRPr="00000000" w14:paraId="0000086A">
            <w:pPr>
              <w:spacing w:after="29" w:before="29" w:lineRule="auto"/>
              <w:ind w:right="-29"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HS ôn tập củng cố kiến thức về những tác phẩm truyện hiện đại Việt Nam đã được học lớp 9 về thể loại truyện, nhân vật,  sự việc, cốt truyện.</w:t>
            </w:r>
          </w:p>
        </w:tc>
        <w:tc>
          <w:tcPr/>
          <w:p w:rsidR="00000000" w:rsidDel="00000000" w:rsidP="00000000" w:rsidRDefault="00000000" w:rsidRPr="00000000" w14:paraId="0000086B">
            <w:pPr>
              <w:spacing w:after="200" w:line="276"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8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35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Hướng dẫn hs tự học</w:t>
            </w:r>
          </w:p>
        </w:tc>
      </w:tr>
      <w:tr>
        <w:trPr>
          <w:cantSplit w:val="0"/>
          <w:tblHeader w:val="0"/>
        </w:trPr>
        <w:tc>
          <w:tcPr>
            <w:vMerge w:val="continue"/>
          </w:tcPr>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86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158</w:t>
            </w:r>
          </w:p>
        </w:tc>
        <w:tc>
          <w:tcPr/>
          <w:p w:rsidR="00000000" w:rsidDel="00000000" w:rsidP="00000000" w:rsidRDefault="00000000" w:rsidRPr="00000000" w14:paraId="0000086F">
            <w:pPr>
              <w:spacing w:line="240" w:lineRule="auto"/>
              <w:ind w:hanging="2"/>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Ôn tập về thơ</w:t>
            </w:r>
          </w:p>
        </w:tc>
        <w:tc>
          <w:tcPr/>
          <w:p w:rsidR="00000000" w:rsidDel="00000000" w:rsidP="00000000" w:rsidRDefault="00000000" w:rsidRPr="00000000" w14:paraId="000008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left" w:pos="360"/>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left" w:pos="360"/>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Lập bảng thống kê các tác phẩm thơ đã học trong chương trình: </w:t>
            </w:r>
          </w:p>
          <w:p w:rsidR="00000000" w:rsidDel="00000000" w:rsidP="00000000" w:rsidRDefault="00000000" w:rsidRPr="00000000" w14:paraId="000008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left" w:pos="360"/>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II.Luyện tập và vận dụng</w:t>
            </w:r>
          </w:p>
          <w:p w:rsidR="00000000" w:rsidDel="00000000" w:rsidP="00000000" w:rsidRDefault="00000000" w:rsidRPr="00000000" w14:paraId="00000873">
            <w:pPr>
              <w:spacing w:line="240" w:lineRule="auto"/>
              <w:ind w:hanging="2"/>
              <w:rPr>
                <w:sz w:val="24"/>
                <w:szCs w:val="24"/>
              </w:rPr>
            </w:pPr>
            <w:r w:rsidDel="00000000" w:rsidR="00000000" w:rsidRPr="00000000">
              <w:rPr>
                <w:rtl w:val="0"/>
              </w:rPr>
            </w:r>
          </w:p>
          <w:p w:rsidR="00000000" w:rsidDel="00000000" w:rsidP="00000000" w:rsidRDefault="00000000" w:rsidRPr="00000000" w14:paraId="00000874">
            <w:pPr>
              <w:spacing w:line="240" w:lineRule="auto"/>
              <w:ind w:hanging="2"/>
              <w:jc w:val="center"/>
              <w:rPr>
                <w:sz w:val="24"/>
                <w:szCs w:val="24"/>
              </w:rPr>
            </w:pPr>
            <w:r w:rsidDel="00000000" w:rsidR="00000000" w:rsidRPr="00000000">
              <w:rPr>
                <w:rtl w:val="0"/>
              </w:rPr>
            </w:r>
          </w:p>
          <w:p w:rsidR="00000000" w:rsidDel="00000000" w:rsidP="00000000" w:rsidRDefault="00000000" w:rsidRPr="00000000" w14:paraId="00000875">
            <w:pPr>
              <w:spacing w:line="240" w:lineRule="auto"/>
              <w:ind w:hanging="2"/>
              <w:jc w:val="center"/>
              <w:rPr>
                <w:sz w:val="24"/>
                <w:szCs w:val="24"/>
              </w:rPr>
            </w:pPr>
            <w:r w:rsidDel="00000000" w:rsidR="00000000" w:rsidRPr="00000000">
              <w:rPr>
                <w:rtl w:val="0"/>
              </w:rPr>
            </w:r>
          </w:p>
        </w:tc>
        <w:tc>
          <w:tcPr/>
          <w:p w:rsidR="00000000" w:rsidDel="00000000" w:rsidP="00000000" w:rsidRDefault="00000000" w:rsidRPr="00000000" w14:paraId="00000876">
            <w:pPr>
              <w:spacing w:line="240" w:lineRule="auto"/>
              <w:ind w:right="25" w:hanging="2"/>
              <w:rPr>
                <w:sz w:val="24"/>
                <w:szCs w:val="24"/>
              </w:rPr>
            </w:pPr>
            <w:r w:rsidDel="00000000" w:rsidR="00000000" w:rsidRPr="00000000">
              <w:rPr>
                <w:sz w:val="24"/>
                <w:szCs w:val="24"/>
                <w:rtl w:val="0"/>
              </w:rPr>
              <w:t xml:space="preserve">.</w:t>
            </w:r>
          </w:p>
          <w:p w:rsidR="00000000" w:rsidDel="00000000" w:rsidP="00000000" w:rsidRDefault="00000000" w:rsidRPr="00000000" w14:paraId="00000877">
            <w:pPr>
              <w:spacing w:line="240" w:lineRule="auto"/>
              <w:ind w:left="0" w:firstLine="0"/>
              <w:rPr>
                <w:rFonts w:ascii="Times New Roman" w:cs="Times New Roman" w:eastAsia="Times New Roman" w:hAnsi="Times New Roman"/>
                <w:sz w:val="24"/>
                <w:szCs w:val="24"/>
              </w:rPr>
            </w:pPr>
            <w:r w:rsidDel="00000000" w:rsidR="00000000" w:rsidRPr="00000000">
              <w:rPr>
                <w:rFonts w:ascii="Cambria" w:cs="Cambria" w:eastAsia="Cambria" w:hAnsi="Cambria"/>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Hệ thống kiến thức cơ bản về các tác phẩm thơ hiện đại Việt Nam học trong chương trình Ngữ văn lớp 9. </w:t>
            </w:r>
          </w:p>
          <w:p w:rsidR="00000000" w:rsidDel="00000000" w:rsidP="00000000" w:rsidRDefault="00000000" w:rsidRPr="00000000" w14:paraId="00000878">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-Củng cố những tri thức và thể loại thơ trữ tình đã hình thành qua quá trình học các tác phẩm thơ trong chương trình Ngữ văn lớp 9 </w:t>
            </w:r>
          </w:p>
          <w:p w:rsidR="00000000" w:rsidDel="00000000" w:rsidP="00000000" w:rsidRDefault="00000000" w:rsidRPr="00000000" w14:paraId="00000879">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Bước đầu hình thành hiểu biết sơ lược về đặc điểm và thành tựu của thơ Việt Nam từ sau Cách mạng tháng Tám  1945. và ở các lớp dưới.</w:t>
            </w:r>
          </w:p>
          <w:p w:rsidR="00000000" w:rsidDel="00000000" w:rsidP="00000000" w:rsidRDefault="00000000" w:rsidRPr="00000000" w14:paraId="0000087A">
            <w:pPr>
              <w:spacing w:line="240" w:lineRule="auto"/>
              <w:ind w:left="0" w:firstLine="0"/>
              <w:rPr>
                <w:rFonts w:ascii="Cambria" w:cs="Cambria" w:eastAsia="Cambria" w:hAnsi="Cambria"/>
                <w:sz w:val="24"/>
                <w:szCs w:val="24"/>
              </w:rPr>
            </w:pPr>
            <w:r w:rsidDel="00000000" w:rsidR="00000000" w:rsidRPr="00000000">
              <w:rPr>
                <w:rtl w:val="0"/>
              </w:rPr>
            </w:r>
          </w:p>
        </w:tc>
        <w:tc>
          <w:tcPr/>
          <w:p w:rsidR="00000000" w:rsidDel="00000000" w:rsidP="00000000" w:rsidRDefault="00000000" w:rsidRPr="00000000" w14:paraId="0000087B">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8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35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Hướng dẫn hs tự học</w:t>
            </w:r>
          </w:p>
        </w:tc>
      </w:tr>
      <w:tr>
        <w:trPr>
          <w:cantSplit w:val="0"/>
          <w:tblHeader w:val="0"/>
        </w:trPr>
        <w:tc>
          <w:tcPr>
            <w:vMerge w:val="continue"/>
          </w:tcPr>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87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159</w:t>
            </w:r>
          </w:p>
          <w:p w:rsidR="00000000" w:rsidDel="00000000" w:rsidP="00000000" w:rsidRDefault="00000000" w:rsidRPr="00000000" w14:paraId="0000087F">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160</w:t>
            </w:r>
          </w:p>
        </w:tc>
        <w:tc>
          <w:tcPr/>
          <w:p w:rsidR="00000000" w:rsidDel="00000000" w:rsidP="00000000" w:rsidRDefault="00000000" w:rsidRPr="00000000" w14:paraId="00000880">
            <w:pPr>
              <w:spacing w:line="240" w:lineRule="auto"/>
              <w:ind w:hanging="2"/>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Ôn tập phần ĐHVB</w:t>
            </w:r>
          </w:p>
        </w:tc>
        <w:tc>
          <w:tcPr/>
          <w:p w:rsidR="00000000" w:rsidDel="00000000" w:rsidP="00000000" w:rsidRDefault="00000000" w:rsidRPr="00000000" w14:paraId="00000881">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ND GV lựa chọn</w:t>
            </w:r>
          </w:p>
          <w:p w:rsidR="00000000" w:rsidDel="00000000" w:rsidP="00000000" w:rsidRDefault="00000000" w:rsidRPr="00000000" w14:paraId="00000882">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88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88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Củng cố về tác giả, tác phẩm, thể loại của một số VB  đã học trong chương trình lớp 9.</w:t>
            </w:r>
          </w:p>
          <w:p w:rsidR="00000000" w:rsidDel="00000000" w:rsidP="00000000" w:rsidRDefault="00000000" w:rsidRPr="00000000" w14:paraId="0000088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Nắm được giá trị nội dung của một số tác phẩm tiêu biểu.</w:t>
            </w:r>
          </w:p>
          <w:p w:rsidR="00000000" w:rsidDel="00000000" w:rsidP="00000000" w:rsidRDefault="00000000" w:rsidRPr="00000000" w14:paraId="0000088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Biết tóm tắt văn bản tự sự để phục vụ cho nghị luận tác phẩm truyện hoặc đoạn trích.</w:t>
            </w:r>
          </w:p>
          <w:p w:rsidR="00000000" w:rsidDel="00000000" w:rsidP="00000000" w:rsidRDefault="00000000" w:rsidRPr="00000000" w14:paraId="0000088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tư duy độc lập, củng cố lại kiến thức đã học.</w:t>
            </w:r>
          </w:p>
          <w:p w:rsidR="00000000" w:rsidDel="00000000" w:rsidP="00000000" w:rsidRDefault="00000000" w:rsidRPr="00000000" w14:paraId="00000888">
            <w:pPr>
              <w:tabs>
                <w:tab w:val="left" w:pos="720"/>
              </w:tabs>
              <w:spacing w:line="240" w:lineRule="auto"/>
              <w:ind w:hanging="2"/>
              <w:rPr>
                <w:rFonts w:ascii="Times New Roman" w:cs="Times New Roman" w:eastAsia="Times New Roman" w:hAnsi="Times New Roman"/>
                <w:b w:val="1"/>
                <w:color w:val="800000"/>
                <w:sz w:val="24"/>
                <w:szCs w:val="24"/>
              </w:rPr>
            </w:pPr>
            <w:r w:rsidDel="00000000" w:rsidR="00000000" w:rsidRPr="00000000">
              <w:rPr>
                <w:rFonts w:ascii="Times New Roman" w:cs="Times New Roman" w:eastAsia="Times New Roman" w:hAnsi="Times New Roman"/>
                <w:b w:val="1"/>
                <w:sz w:val="24"/>
                <w:szCs w:val="24"/>
                <w:rtl w:val="0"/>
              </w:rPr>
              <w:t xml:space="preserve">3. Thái độ</w:t>
            </w:r>
            <w:r w:rsidDel="00000000" w:rsidR="00000000" w:rsidRPr="00000000">
              <w:rPr>
                <w:rFonts w:ascii="Times New Roman" w:cs="Times New Roman" w:eastAsia="Times New Roman" w:hAnsi="Times New Roman"/>
                <w:sz w:val="24"/>
                <w:szCs w:val="24"/>
                <w:rtl w:val="0"/>
              </w:rPr>
              <w:t xml:space="preserve">: Giáo dục ý thức tự giác, tích cực bài, làm bài</w:t>
            </w:r>
            <w:r w:rsidDel="00000000" w:rsidR="00000000" w:rsidRPr="00000000">
              <w:rPr>
                <w:rtl w:val="0"/>
              </w:rPr>
            </w:r>
          </w:p>
        </w:tc>
        <w:tc>
          <w:tcPr/>
          <w:p w:rsidR="00000000" w:rsidDel="00000000" w:rsidP="00000000" w:rsidRDefault="00000000" w:rsidRPr="00000000" w14:paraId="0000088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88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88B">
            <w:pPr>
              <w:tabs>
                <w:tab w:val="center" w:pos="4320"/>
                <w:tab w:val="right" w:pos="8640"/>
              </w:tabs>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KK HS tự đọc Biên bản, Luyện tập viết biên bản</w:t>
            </w:r>
          </w:p>
        </w:tc>
      </w:tr>
      <w:tr>
        <w:trPr>
          <w:cantSplit w:val="0"/>
          <w:tblHeader w:val="0"/>
        </w:trPr>
        <w:tc>
          <w:tcPr>
            <w:vMerge w:val="restart"/>
          </w:tcPr>
          <w:p w:rsidR="00000000" w:rsidDel="00000000" w:rsidP="00000000" w:rsidRDefault="00000000" w:rsidRPr="00000000" w14:paraId="0000088C">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33</w:t>
            </w:r>
          </w:p>
          <w:p w:rsidR="00000000" w:rsidDel="00000000" w:rsidP="00000000" w:rsidRDefault="00000000" w:rsidRPr="00000000" w14:paraId="0000088D">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,34</w:t>
            </w:r>
          </w:p>
        </w:tc>
        <w:tc>
          <w:tcPr/>
          <w:p w:rsidR="00000000" w:rsidDel="00000000" w:rsidP="00000000" w:rsidRDefault="00000000" w:rsidRPr="00000000" w14:paraId="0000088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161</w:t>
            </w:r>
          </w:p>
          <w:p w:rsidR="00000000" w:rsidDel="00000000" w:rsidP="00000000" w:rsidRDefault="00000000" w:rsidRPr="00000000" w14:paraId="0000088F">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162</w:t>
            </w:r>
          </w:p>
          <w:p w:rsidR="00000000" w:rsidDel="00000000" w:rsidP="00000000" w:rsidRDefault="00000000" w:rsidRPr="00000000" w14:paraId="00000890">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163</w:t>
            </w:r>
          </w:p>
          <w:p w:rsidR="00000000" w:rsidDel="00000000" w:rsidP="00000000" w:rsidRDefault="00000000" w:rsidRPr="00000000" w14:paraId="00000891">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164</w:t>
            </w:r>
          </w:p>
        </w:tc>
        <w:tc>
          <w:tcPr/>
          <w:p w:rsidR="00000000" w:rsidDel="00000000" w:rsidP="00000000" w:rsidRDefault="00000000" w:rsidRPr="00000000" w14:paraId="00000892">
            <w:pPr>
              <w:spacing w:line="240" w:lineRule="auto"/>
              <w:ind w:hanging="2"/>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Ôn tập phần tạo lập văn bản</w:t>
            </w:r>
          </w:p>
        </w:tc>
        <w:tc>
          <w:tcPr/>
          <w:p w:rsidR="00000000" w:rsidDel="00000000" w:rsidP="00000000" w:rsidRDefault="00000000" w:rsidRPr="00000000" w14:paraId="00000893">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ND GV lựa chọn</w:t>
            </w:r>
          </w:p>
          <w:p w:rsidR="00000000" w:rsidDel="00000000" w:rsidP="00000000" w:rsidRDefault="00000000" w:rsidRPr="00000000" w14:paraId="00000894">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895">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896">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-Nắm vững hơn cách làm bài văn nghị luân nhận ra được những chỗ mạnh, chỗ yếu của mình khi viết lại bài này và rèn luyện kỹ năng tìm hiểu đề, lập dàn ý và diễn đạt</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897">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tư duy độc lập, củng cố lại kiến thức đã học.</w:t>
            </w:r>
          </w:p>
          <w:p w:rsidR="00000000" w:rsidDel="00000000" w:rsidP="00000000" w:rsidRDefault="00000000" w:rsidRPr="00000000" w14:paraId="00000898">
            <w:pPr>
              <w:tabs>
                <w:tab w:val="left" w:pos="720"/>
              </w:tabs>
              <w:spacing w:line="240" w:lineRule="auto"/>
              <w:ind w:hanging="2"/>
              <w:rPr>
                <w:rFonts w:ascii="Times New Roman" w:cs="Times New Roman" w:eastAsia="Times New Roman" w:hAnsi="Times New Roman"/>
                <w:b w:val="1"/>
                <w:color w:val="800000"/>
                <w:sz w:val="24"/>
                <w:szCs w:val="24"/>
              </w:rPr>
            </w:pPr>
            <w:r w:rsidDel="00000000" w:rsidR="00000000" w:rsidRPr="00000000">
              <w:rPr>
                <w:rFonts w:ascii="Times New Roman" w:cs="Times New Roman" w:eastAsia="Times New Roman" w:hAnsi="Times New Roman"/>
                <w:b w:val="1"/>
                <w:sz w:val="24"/>
                <w:szCs w:val="24"/>
                <w:rtl w:val="0"/>
              </w:rPr>
              <w:t xml:space="preserve">3. Thái độ</w:t>
            </w:r>
            <w:r w:rsidDel="00000000" w:rsidR="00000000" w:rsidRPr="00000000">
              <w:rPr>
                <w:rFonts w:ascii="Times New Roman" w:cs="Times New Roman" w:eastAsia="Times New Roman" w:hAnsi="Times New Roman"/>
                <w:sz w:val="24"/>
                <w:szCs w:val="24"/>
                <w:rtl w:val="0"/>
              </w:rPr>
              <w:t xml:space="preserve">: Giáo dục ý thức tự giác, tích cực bài, làm bài</w:t>
            </w:r>
            <w:r w:rsidDel="00000000" w:rsidR="00000000" w:rsidRPr="00000000">
              <w:rPr>
                <w:rtl w:val="0"/>
              </w:rPr>
            </w:r>
          </w:p>
        </w:tc>
        <w:tc>
          <w:tcPr/>
          <w:p w:rsidR="00000000" w:rsidDel="00000000" w:rsidP="00000000" w:rsidRDefault="00000000" w:rsidRPr="00000000" w14:paraId="0000089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p w:rsidR="00000000" w:rsidDel="00000000" w:rsidP="00000000" w:rsidRDefault="00000000" w:rsidRPr="00000000" w14:paraId="0000089A">
            <w:pPr>
              <w:spacing w:line="240" w:lineRule="auto"/>
              <w:ind w:hanging="2"/>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89B">
            <w:pPr>
              <w:tabs>
                <w:tab w:val="center" w:pos="4320"/>
                <w:tab w:val="right" w:pos="8640"/>
              </w:tabs>
              <w:spacing w:line="240" w:lineRule="auto"/>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KK HS tự đọc Hợp đồng Luyện tập viết hợp đồng.</w:t>
            </w:r>
          </w:p>
        </w:tc>
      </w:tr>
      <w:tr>
        <w:trPr>
          <w:cantSplit w:val="0"/>
          <w:tblHeader w:val="0"/>
        </w:trPr>
        <w:tc>
          <w:tcPr>
            <w:vMerge w:val="continue"/>
          </w:tcPr>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89D">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165</w:t>
            </w:r>
          </w:p>
          <w:p w:rsidR="00000000" w:rsidDel="00000000" w:rsidP="00000000" w:rsidRDefault="00000000" w:rsidRPr="00000000" w14:paraId="0000089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166</w:t>
            </w:r>
          </w:p>
          <w:p w:rsidR="00000000" w:rsidDel="00000000" w:rsidP="00000000" w:rsidRDefault="00000000" w:rsidRPr="00000000" w14:paraId="0000089F">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167</w:t>
            </w:r>
          </w:p>
          <w:p w:rsidR="00000000" w:rsidDel="00000000" w:rsidP="00000000" w:rsidRDefault="00000000" w:rsidRPr="00000000" w14:paraId="000008A0">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168</w:t>
            </w:r>
          </w:p>
        </w:tc>
        <w:tc>
          <w:tcPr/>
          <w:p w:rsidR="00000000" w:rsidDel="00000000" w:rsidP="00000000" w:rsidRDefault="00000000" w:rsidRPr="00000000" w14:paraId="000008A1">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tổng hợp</w:t>
            </w:r>
          </w:p>
        </w:tc>
        <w:tc>
          <w:tcPr/>
          <w:p w:rsidR="00000000" w:rsidDel="00000000" w:rsidP="00000000" w:rsidRDefault="00000000" w:rsidRPr="00000000" w14:paraId="000008A2">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nội dung các phân môn: Văn bản, tiếng Việt, tập làm văn</w:t>
            </w:r>
          </w:p>
          <w:p w:rsidR="00000000" w:rsidDel="00000000" w:rsidP="00000000" w:rsidRDefault="00000000" w:rsidRPr="00000000" w14:paraId="000008A3">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8A4">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 :</w:t>
            </w:r>
            <w:r w:rsidDel="00000000" w:rsidR="00000000" w:rsidRPr="00000000">
              <w:rPr>
                <w:rFonts w:ascii="Times New Roman" w:cs="Times New Roman" w:eastAsia="Times New Roman" w:hAnsi="Times New Roman"/>
                <w:sz w:val="24"/>
                <w:szCs w:val="24"/>
                <w:rtl w:val="0"/>
              </w:rPr>
              <w:t xml:space="preserve"> Giúp HS nắm vững một số nội dung phần văn bản,Tiếng Việt, Tập làm văn đã học ở học kì II.</w:t>
            </w:r>
          </w:p>
          <w:p w:rsidR="00000000" w:rsidDel="00000000" w:rsidP="00000000" w:rsidRDefault="00000000" w:rsidRPr="00000000" w14:paraId="000008A5">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Năng lực : </w:t>
            </w:r>
          </w:p>
          <w:p w:rsidR="00000000" w:rsidDel="00000000" w:rsidP="00000000" w:rsidRDefault="00000000" w:rsidRPr="00000000" w14:paraId="000008A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hợp tác: Thảo luận nhóm để hiểu nội dung phần ôn tập.</w:t>
            </w:r>
          </w:p>
          <w:p w:rsidR="00000000" w:rsidDel="00000000" w:rsidP="00000000" w:rsidRDefault="00000000" w:rsidRPr="00000000" w14:paraId="000008A7">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 Năng lực giải quyết vấn đề</w:t>
            </w:r>
            <w:r w:rsidDel="00000000" w:rsidR="00000000" w:rsidRPr="00000000">
              <w:rPr>
                <w:rtl w:val="0"/>
              </w:rPr>
            </w:r>
          </w:p>
          <w:p w:rsidR="00000000" w:rsidDel="00000000" w:rsidP="00000000" w:rsidRDefault="00000000" w:rsidRPr="00000000" w14:paraId="000008A8">
            <w:pPr>
              <w:spacing w:line="240" w:lineRule="auto"/>
              <w:ind w:hanging="2"/>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Năng lực tiếp nhận: hiểu các khái niệm và vận dụng để làm bài tập, sử dụng trong thực tiễn đời sống…</w:t>
            </w:r>
            <w:r w:rsidDel="00000000" w:rsidR="00000000" w:rsidRPr="00000000">
              <w:rPr>
                <w:rtl w:val="0"/>
              </w:rPr>
            </w:r>
          </w:p>
          <w:p w:rsidR="00000000" w:rsidDel="00000000" w:rsidP="00000000" w:rsidRDefault="00000000" w:rsidRPr="00000000" w14:paraId="000008A9">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CNTT </w:t>
            </w:r>
          </w:p>
          <w:p w:rsidR="00000000" w:rsidDel="00000000" w:rsidP="00000000" w:rsidRDefault="00000000" w:rsidRPr="00000000" w14:paraId="000008A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Năng lực sử dụng ngôn ngữ để trình bày các vấn đề có liên quan đến nội dung bài học.</w:t>
            </w:r>
          </w:p>
          <w:p w:rsidR="00000000" w:rsidDel="00000000" w:rsidP="00000000" w:rsidRDefault="00000000" w:rsidRPr="00000000" w14:paraId="000008AB">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3.Phẩm chất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8AC">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Học sinh có ý thức tự giác, nghiêm túc khi làm bài.</w:t>
            </w:r>
          </w:p>
        </w:tc>
        <w:tc>
          <w:tcPr/>
          <w:p w:rsidR="00000000" w:rsidDel="00000000" w:rsidP="00000000" w:rsidRDefault="00000000" w:rsidRPr="00000000" w14:paraId="000008AD">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8AE">
            <w:pPr>
              <w:tabs>
                <w:tab w:val="center" w:pos="4320"/>
                <w:tab w:val="right" w:pos="8640"/>
              </w:tabs>
              <w:spacing w:line="240" w:lineRule="auto"/>
              <w:ind w:left="0" w:firstLine="0"/>
              <w:rPr>
                <w:rFonts w:ascii="Times New Roman" w:cs="Times New Roman" w:eastAsia="Times New Roman" w:hAnsi="Times New Roman"/>
                <w:sz w:val="24"/>
                <w:szCs w:val="24"/>
                <w:vertAlign w:val="baseline"/>
              </w:rPr>
            </w:pPr>
            <w:bookmarkStart w:colFirst="0" w:colLast="0" w:name="_heading=h.gjdgxs" w:id="0"/>
            <w:bookmarkEnd w:id="0"/>
            <w:r w:rsidDel="00000000" w:rsidR="00000000" w:rsidRPr="00000000">
              <w:rPr>
                <w:rFonts w:ascii="Times New Roman" w:cs="Times New Roman" w:eastAsia="Times New Roman" w:hAnsi="Times New Roman"/>
                <w:sz w:val="24"/>
                <w:szCs w:val="24"/>
                <w:vertAlign w:val="baseline"/>
                <w:rtl w:val="0"/>
              </w:rPr>
              <w:t xml:space="preserve">KK HS tự học “Thư (điện) chúc mừng và thăm hỏi</w:t>
            </w:r>
          </w:p>
        </w:tc>
      </w:tr>
      <w:tr>
        <w:trPr>
          <w:cantSplit w:val="0"/>
          <w:tblHeader w:val="0"/>
        </w:trPr>
        <w:tc>
          <w:tcPr>
            <w:vMerge w:val="continue"/>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8B0">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169</w:t>
            </w:r>
          </w:p>
          <w:p w:rsidR="00000000" w:rsidDel="00000000" w:rsidP="00000000" w:rsidRDefault="00000000" w:rsidRPr="00000000" w14:paraId="000008B1">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170</w:t>
            </w:r>
          </w:p>
        </w:tc>
        <w:tc>
          <w:tcPr/>
          <w:p w:rsidR="00000000" w:rsidDel="00000000" w:rsidP="00000000" w:rsidRDefault="00000000" w:rsidRPr="00000000" w14:paraId="000008B2">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Kiểm tra tổng hợp HKI</w:t>
            </w:r>
          </w:p>
          <w:p w:rsidR="00000000" w:rsidDel="00000000" w:rsidP="00000000" w:rsidRDefault="00000000" w:rsidRPr="00000000" w14:paraId="000008B3">
            <w:pPr>
              <w:spacing w:line="240" w:lineRule="auto"/>
              <w:ind w:hanging="2"/>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8B4">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Theo đề chung của SGD</w:t>
            </w:r>
          </w:p>
        </w:tc>
        <w:tc>
          <w:tcPr/>
          <w:p w:rsidR="00000000" w:rsidDel="00000000" w:rsidP="00000000" w:rsidRDefault="00000000" w:rsidRPr="00000000" w14:paraId="000008B5">
            <w:pPr>
              <w:spacing w:line="276" w:lineRule="auto"/>
              <w:ind w:right="7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Kiểm tra  đánh giá kết quả toàn diện của học sinh qua bài làm tổng hợp ba phân môn: Văn học, Tiếng Việt, Tập làm văn.</w:t>
            </w:r>
          </w:p>
          <w:p w:rsidR="00000000" w:rsidDel="00000000" w:rsidP="00000000" w:rsidRDefault="00000000" w:rsidRPr="00000000" w14:paraId="000008B6">
            <w:pPr>
              <w:spacing w:line="276" w:lineRule="auto"/>
              <w:ind w:right="7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Đánh giá kĩ năng trình bày diễn đạt dùng từ đặt câu.</w:t>
            </w:r>
          </w:p>
          <w:p w:rsidR="00000000" w:rsidDel="00000000" w:rsidP="00000000" w:rsidRDefault="00000000" w:rsidRPr="00000000" w14:paraId="000008B7">
            <w:pPr>
              <w:spacing w:line="276" w:lineRule="auto"/>
              <w:ind w:right="7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Học sinh được củng cố kiến thức, rèn cách làm bài kiểm  tra tổng hợp.</w:t>
            </w:r>
          </w:p>
          <w:p w:rsidR="00000000" w:rsidDel="00000000" w:rsidP="00000000" w:rsidRDefault="00000000" w:rsidRPr="00000000" w14:paraId="000008B8">
            <w:pPr>
              <w:spacing w:line="276" w:lineRule="auto"/>
              <w:ind w:right="7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Rèn kĩ năng tạo lập văn bản cho học sinh.</w:t>
            </w:r>
          </w:p>
          <w:p w:rsidR="00000000" w:rsidDel="00000000" w:rsidP="00000000" w:rsidRDefault="00000000" w:rsidRPr="00000000" w14:paraId="000008B9">
            <w:pPr>
              <w:spacing w:line="276" w:lineRule="auto"/>
              <w:ind w:right="72"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Fonts w:ascii="Times New Roman" w:cs="Times New Roman" w:eastAsia="Times New Roman" w:hAnsi="Times New Roman"/>
                <w:sz w:val="24"/>
                <w:szCs w:val="24"/>
                <w:rtl w:val="0"/>
              </w:rPr>
              <w:t xml:space="preserve">:Giáo dục ý thức học tâp chủ động tích cực</w:t>
            </w:r>
          </w:p>
        </w:tc>
        <w:tc>
          <w:tcPr/>
          <w:p w:rsidR="00000000" w:rsidDel="00000000" w:rsidP="00000000" w:rsidRDefault="00000000" w:rsidRPr="00000000" w14:paraId="000008BA">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8BB">
            <w:pPr>
              <w:tabs>
                <w:tab w:val="center" w:pos="4320"/>
                <w:tab w:val="right" w:pos="8640"/>
              </w:tabs>
              <w:spacing w:line="240" w:lineRule="auto"/>
              <w:ind w:left="0" w:firstLine="0"/>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8BC">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35</w:t>
            </w:r>
          </w:p>
        </w:tc>
        <w:tc>
          <w:tcPr/>
          <w:p w:rsidR="00000000" w:rsidDel="00000000" w:rsidP="00000000" w:rsidRDefault="00000000" w:rsidRPr="00000000" w14:paraId="000008BD">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171</w:t>
            </w:r>
          </w:p>
          <w:p w:rsidR="00000000" w:rsidDel="00000000" w:rsidP="00000000" w:rsidRDefault="00000000" w:rsidRPr="00000000" w14:paraId="000008BE">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172</w:t>
            </w:r>
          </w:p>
        </w:tc>
        <w:tc>
          <w:tcPr/>
          <w:p w:rsidR="00000000" w:rsidDel="00000000" w:rsidP="00000000" w:rsidRDefault="00000000" w:rsidRPr="00000000" w14:paraId="000008BF">
            <w:pPr>
              <w:spacing w:line="240" w:lineRule="auto"/>
              <w:ind w:hanging="2"/>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Trả bài kiểm tra tổng hợp</w:t>
            </w:r>
          </w:p>
        </w:tc>
        <w:tc>
          <w:tcPr/>
          <w:p w:rsidR="00000000" w:rsidDel="00000000" w:rsidP="00000000" w:rsidRDefault="00000000" w:rsidRPr="00000000" w14:paraId="000008C0">
            <w:pPr>
              <w:tabs>
                <w:tab w:val="left" w:pos="0"/>
              </w:tabs>
              <w:spacing w:line="2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Trả bài cho học sinh </w:t>
            </w:r>
          </w:p>
          <w:p w:rsidR="00000000" w:rsidDel="00000000" w:rsidP="00000000" w:rsidRDefault="00000000" w:rsidRPr="00000000" w14:paraId="000008C1">
            <w:pP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Cho học sinh sửa bài và rút kinh nghiệm</w:t>
            </w:r>
            <w:r w:rsidDel="00000000" w:rsidR="00000000" w:rsidRPr="00000000">
              <w:rPr>
                <w:rtl w:val="0"/>
              </w:rPr>
            </w:r>
          </w:p>
        </w:tc>
        <w:tc>
          <w:tcPr/>
          <w:p w:rsidR="00000000" w:rsidDel="00000000" w:rsidP="00000000" w:rsidRDefault="00000000" w:rsidRPr="00000000" w14:paraId="000008C2">
            <w:pPr>
              <w:tabs>
                <w:tab w:val="left" w:pos="0"/>
              </w:tabs>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Kiến thức</w:t>
            </w:r>
            <w:r w:rsidDel="00000000" w:rsidR="00000000" w:rsidRPr="00000000">
              <w:rPr>
                <w:rFonts w:ascii="Times New Roman" w:cs="Times New Roman" w:eastAsia="Times New Roman" w:hAnsi="Times New Roman"/>
                <w:sz w:val="24"/>
                <w:szCs w:val="24"/>
                <w:rtl w:val="0"/>
              </w:rPr>
              <w:t xml:space="preserve">: HS nắm được kết quả học tập của mình qua bài kiểm tra học kì II.</w:t>
            </w:r>
          </w:p>
          <w:p w:rsidR="00000000" w:rsidDel="00000000" w:rsidP="00000000" w:rsidRDefault="00000000" w:rsidRPr="00000000" w14:paraId="000008C3">
            <w:pPr>
              <w:tabs>
                <w:tab w:val="left" w:pos="0"/>
              </w:tabs>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-Thấy được ưu nhược điểm trong bài làm của mình để có hướng khắc phục và sửa chữa.</w:t>
            </w:r>
          </w:p>
          <w:p w:rsidR="00000000" w:rsidDel="00000000" w:rsidP="00000000" w:rsidRDefault="00000000" w:rsidRPr="00000000" w14:paraId="000008C4">
            <w:pPr>
              <w:tabs>
                <w:tab w:val="left" w:pos="0"/>
              </w:tabs>
              <w:spacing w:line="276"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Năng lực</w:t>
            </w:r>
            <w:r w:rsidDel="00000000" w:rsidR="00000000" w:rsidRPr="00000000">
              <w:rPr>
                <w:rFonts w:ascii="Times New Roman" w:cs="Times New Roman" w:eastAsia="Times New Roman" w:hAnsi="Times New Roman"/>
                <w:sz w:val="24"/>
                <w:szCs w:val="24"/>
                <w:rtl w:val="0"/>
              </w:rPr>
              <w:t xml:space="preserve">: Làm bài và biết phân phối thời gian hợp lí và định hướng kiến thức khi làm bài. </w:t>
            </w:r>
          </w:p>
          <w:p w:rsidR="00000000" w:rsidDel="00000000" w:rsidP="00000000" w:rsidRDefault="00000000" w:rsidRPr="00000000" w14:paraId="000008C5">
            <w:pPr>
              <w:spacing w:line="276"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Phẩm chất:</w:t>
            </w:r>
            <w:r w:rsidDel="00000000" w:rsidR="00000000" w:rsidRPr="00000000">
              <w:rPr>
                <w:rFonts w:ascii="Times New Roman" w:cs="Times New Roman" w:eastAsia="Times New Roman" w:hAnsi="Times New Roman"/>
                <w:sz w:val="24"/>
                <w:szCs w:val="24"/>
                <w:rtl w:val="0"/>
              </w:rPr>
              <w:t xml:space="preserve">   Nghiêm túc học tập.</w:t>
            </w:r>
          </w:p>
        </w:tc>
        <w:tc>
          <w:tcPr/>
          <w:p w:rsidR="00000000" w:rsidDel="00000000" w:rsidP="00000000" w:rsidRDefault="00000000" w:rsidRPr="00000000" w14:paraId="000008C6">
            <w:pPr>
              <w:spacing w:line="240" w:lineRule="auto"/>
              <w:ind w:hanging="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lớp</w:t>
            </w:r>
          </w:p>
        </w:tc>
        <w:tc>
          <w:tcPr/>
          <w:p w:rsidR="00000000" w:rsidDel="00000000" w:rsidP="00000000" w:rsidRDefault="00000000" w:rsidRPr="00000000" w14:paraId="000008C7">
            <w:pPr>
              <w:tabs>
                <w:tab w:val="center" w:pos="4320"/>
                <w:tab w:val="right" w:pos="8640"/>
              </w:tabs>
              <w:spacing w:line="240" w:lineRule="auto"/>
              <w:ind w:left="0" w:firstLine="0"/>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8C9">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173</w:t>
            </w:r>
          </w:p>
          <w:p w:rsidR="00000000" w:rsidDel="00000000" w:rsidP="00000000" w:rsidRDefault="00000000" w:rsidRPr="00000000" w14:paraId="000008CA">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174</w:t>
            </w:r>
          </w:p>
          <w:p w:rsidR="00000000" w:rsidDel="00000000" w:rsidP="00000000" w:rsidRDefault="00000000" w:rsidRPr="00000000" w14:paraId="000008CB">
            <w:pPr>
              <w:spacing w:line="240" w:lineRule="auto"/>
              <w:ind w:left="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175</w:t>
            </w:r>
          </w:p>
        </w:tc>
        <w:tc>
          <w:tcPr/>
          <w:p w:rsidR="00000000" w:rsidDel="00000000" w:rsidP="00000000" w:rsidRDefault="00000000" w:rsidRPr="00000000" w14:paraId="000008CC">
            <w:pPr>
              <w:spacing w:line="240" w:lineRule="auto"/>
              <w:ind w:hanging="2"/>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Nhịp cầu thơ nhạc</w:t>
            </w:r>
          </w:p>
        </w:tc>
        <w:tc>
          <w:tcPr/>
          <w:p w:rsidR="00000000" w:rsidDel="00000000" w:rsidP="00000000" w:rsidRDefault="00000000" w:rsidRPr="00000000" w14:paraId="000008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pos="4320"/>
                <w:tab w:val="right" w:pos="8640"/>
                <w:tab w:val="left" w:pos="360"/>
              </w:tabs>
              <w:spacing w:after="0" w:before="0" w:line="240" w:lineRule="auto"/>
              <w:ind w:left="357"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Tạo sân chơi cho hs</w:t>
            </w:r>
          </w:p>
          <w:p w:rsidR="00000000" w:rsidDel="00000000" w:rsidP="00000000" w:rsidRDefault="00000000" w:rsidRPr="00000000" w14:paraId="000008C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pos="4320"/>
                <w:tab w:val="right" w:pos="8640"/>
                <w:tab w:val="left" w:pos="360"/>
              </w:tabs>
              <w:spacing w:after="0" w:before="0" w:line="240" w:lineRule="auto"/>
              <w:ind w:left="357"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 giữa các tổ</w:t>
            </w:r>
          </w:p>
        </w:tc>
        <w:tc>
          <w:tcPr/>
          <w:p w:rsidR="00000000" w:rsidDel="00000000" w:rsidP="00000000" w:rsidRDefault="00000000" w:rsidRPr="00000000" w14:paraId="000008CF">
            <w:pPr>
              <w:spacing w:line="240" w:lineRule="auto"/>
              <w:ind w:left="0" w:right="25" w:hanging="3"/>
              <w:rPr>
                <w:sz w:val="26"/>
                <w:szCs w:val="26"/>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8D0">
            <w:pPr>
              <w:spacing w:line="3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-Hội trường/</w:t>
            </w:r>
          </w:p>
          <w:p w:rsidR="00000000" w:rsidDel="00000000" w:rsidP="00000000" w:rsidRDefault="00000000" w:rsidRPr="00000000" w14:paraId="000008D1">
            <w:pPr>
              <w:spacing w:line="3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phòng đa năng/…  </w:t>
            </w:r>
          </w:p>
        </w:tc>
        <w:tc>
          <w:tcPr>
            <w:tcBorders>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8D2">
            <w:pPr>
              <w:spacing w:line="340" w:lineRule="auto"/>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Gợi ý: HS biểu diễn văn nghệ dựa trên cảm hứng lấy từ những thi phẩm được phổ nhạc  -</w:t>
            </w:r>
            <w:r w:rsidDel="00000000" w:rsidR="00000000" w:rsidRPr="00000000">
              <w:rPr>
                <w:rFonts w:ascii="Times New Roman" w:cs="Times New Roman" w:eastAsia="Times New Roman" w:hAnsi="Times New Roman"/>
                <w:i w:val="1"/>
                <w:sz w:val="24"/>
                <w:szCs w:val="24"/>
                <w:rtl w:val="0"/>
              </w:rPr>
              <w:t xml:space="preserve">Đồng chí, Mùa xuân nho nhỏ, Viếng lăng Bác,…</w:t>
            </w:r>
            <w:r w:rsidDel="00000000" w:rsidR="00000000" w:rsidRPr="00000000">
              <w:rPr>
                <w:rtl w:val="0"/>
              </w:rPr>
            </w:r>
          </w:p>
        </w:tc>
      </w:tr>
    </w:tbl>
    <w:p w:rsidR="00000000" w:rsidDel="00000000" w:rsidP="00000000" w:rsidRDefault="00000000" w:rsidRPr="00000000" w14:paraId="000008D3">
      <w:pPr>
        <w:ind w:left="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D4">
      <w:pPr>
        <w:ind w:left="0"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DUYỆT CỦA CHUYÊN MÔN TRƯỜNG                                                                                                   TT CHUYÊN MÔN</w:t>
      </w:r>
    </w:p>
    <w:p w:rsidR="00000000" w:rsidDel="00000000" w:rsidP="00000000" w:rsidRDefault="00000000" w:rsidRPr="00000000" w14:paraId="000008D5">
      <w:pPr>
        <w:ind w:left="0" w:firstLine="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8D6">
      <w:pPr>
        <w:ind w:left="0" w:firstLine="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8D7">
      <w:pPr>
        <w:ind w:left="0" w:firstLine="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8D8">
      <w:pPr>
        <w:ind w:left="0"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Trần Văn Tú                                                                                                                                               Nguyễn Cường</w:t>
      </w:r>
    </w:p>
    <w:p w:rsidR="00000000" w:rsidDel="00000000" w:rsidP="00000000" w:rsidRDefault="00000000" w:rsidRPr="00000000" w14:paraId="000008D9">
      <w:pPr>
        <w:ind w:left="0" w:hanging="3"/>
        <w:rPr>
          <w:rFonts w:ascii="Times New Roman" w:cs="Times New Roman" w:eastAsia="Times New Roman" w:hAnsi="Times New Roman"/>
        </w:rPr>
      </w:pPr>
      <w:r w:rsidDel="00000000" w:rsidR="00000000" w:rsidRPr="00000000">
        <w:rPr>
          <w:rtl w:val="0"/>
        </w:rPr>
      </w:r>
    </w:p>
    <w:sectPr>
      <w:pgSz w:h="11906" w:w="16838" w:orient="landscape"/>
      <w:pgMar w:bottom="567" w:top="567" w:left="1418"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mbr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46"/>
      <w:numFmt w:val="bullet"/>
      <w:lvlText w:val="-"/>
      <w:lvlJc w:val="left"/>
      <w:pPr>
        <w:ind w:left="357" w:hanging="360"/>
      </w:pPr>
      <w:rPr>
        <w:rFonts w:ascii="Times New Roman" w:cs="Times New Roman" w:eastAsia="Times New Roman" w:hAnsi="Times New Roman"/>
      </w:rPr>
    </w:lvl>
    <w:lvl w:ilvl="1">
      <w:start w:val="1"/>
      <w:numFmt w:val="bullet"/>
      <w:lvlText w:val="o"/>
      <w:lvlJc w:val="left"/>
      <w:pPr>
        <w:ind w:left="1077" w:hanging="360"/>
      </w:pPr>
      <w:rPr>
        <w:rFonts w:ascii="Courier New" w:cs="Courier New" w:eastAsia="Courier New" w:hAnsi="Courier New"/>
      </w:rPr>
    </w:lvl>
    <w:lvl w:ilvl="2">
      <w:start w:val="1"/>
      <w:numFmt w:val="bullet"/>
      <w:lvlText w:val="▪"/>
      <w:lvlJc w:val="left"/>
      <w:pPr>
        <w:ind w:left="1797" w:hanging="360"/>
      </w:pPr>
      <w:rPr>
        <w:rFonts w:ascii="Noto Sans Symbols" w:cs="Noto Sans Symbols" w:eastAsia="Noto Sans Symbols" w:hAnsi="Noto Sans Symbols"/>
      </w:rPr>
    </w:lvl>
    <w:lvl w:ilvl="3">
      <w:start w:val="1"/>
      <w:numFmt w:val="bullet"/>
      <w:lvlText w:val="●"/>
      <w:lvlJc w:val="left"/>
      <w:pPr>
        <w:ind w:left="2517" w:hanging="360"/>
      </w:pPr>
      <w:rPr>
        <w:rFonts w:ascii="Noto Sans Symbols" w:cs="Noto Sans Symbols" w:eastAsia="Noto Sans Symbols" w:hAnsi="Noto Sans Symbols"/>
      </w:rPr>
    </w:lvl>
    <w:lvl w:ilvl="4">
      <w:start w:val="1"/>
      <w:numFmt w:val="bullet"/>
      <w:lvlText w:val="o"/>
      <w:lvlJc w:val="left"/>
      <w:pPr>
        <w:ind w:left="3237" w:hanging="360"/>
      </w:pPr>
      <w:rPr>
        <w:rFonts w:ascii="Courier New" w:cs="Courier New" w:eastAsia="Courier New" w:hAnsi="Courier New"/>
      </w:rPr>
    </w:lvl>
    <w:lvl w:ilvl="5">
      <w:start w:val="1"/>
      <w:numFmt w:val="bullet"/>
      <w:lvlText w:val="▪"/>
      <w:lvlJc w:val="left"/>
      <w:pPr>
        <w:ind w:left="3957" w:hanging="360"/>
      </w:pPr>
      <w:rPr>
        <w:rFonts w:ascii="Noto Sans Symbols" w:cs="Noto Sans Symbols" w:eastAsia="Noto Sans Symbols" w:hAnsi="Noto Sans Symbols"/>
      </w:rPr>
    </w:lvl>
    <w:lvl w:ilvl="6">
      <w:start w:val="1"/>
      <w:numFmt w:val="bullet"/>
      <w:lvlText w:val="●"/>
      <w:lvlJc w:val="left"/>
      <w:pPr>
        <w:ind w:left="4677" w:hanging="360"/>
      </w:pPr>
      <w:rPr>
        <w:rFonts w:ascii="Noto Sans Symbols" w:cs="Noto Sans Symbols" w:eastAsia="Noto Sans Symbols" w:hAnsi="Noto Sans Symbols"/>
      </w:rPr>
    </w:lvl>
    <w:lvl w:ilvl="7">
      <w:start w:val="1"/>
      <w:numFmt w:val="bullet"/>
      <w:lvlText w:val="o"/>
      <w:lvlJc w:val="left"/>
      <w:pPr>
        <w:ind w:left="5397" w:hanging="360"/>
      </w:pPr>
      <w:rPr>
        <w:rFonts w:ascii="Courier New" w:cs="Courier New" w:eastAsia="Courier New" w:hAnsi="Courier New"/>
      </w:rPr>
    </w:lvl>
    <w:lvl w:ilvl="8">
      <w:start w:val="1"/>
      <w:numFmt w:val="bullet"/>
      <w:lvlText w:val="▪"/>
      <w:lvlJc w:val="left"/>
      <w:pPr>
        <w:ind w:left="6117"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ind w:left="-1" w:leftChars="-1" w:hanging="1" w:hangingChars="1"/>
      <w:textDirection w:val="btLr"/>
      <w:textAlignment w:val="top"/>
      <w:outlineLvl w:val="0"/>
    </w:pPr>
    <w:rPr>
      <w:rFonts w:ascii=".VnTime" w:hAnsi=".VnTime"/>
      <w:position w:val="-1"/>
      <w:lang w:val="en-US"/>
    </w:rPr>
  </w:style>
  <w:style w:type="paragraph" w:styleId="Heading1">
    <w:name w:val="heading 1"/>
    <w:basedOn w:val="Normal"/>
    <w:next w:val="Normal"/>
    <w:pPr>
      <w:keepNext w:val="1"/>
      <w:keepLines w:val="1"/>
      <w:spacing w:after="120" w:before="48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table" w:styleId="TableGrid">
    <w:name w:val="Table Grid"/>
    <w:basedOn w:val="TableNormal"/>
    <w:pPr>
      <w:suppressAutoHyphens w:val="1"/>
      <w:spacing w:line="1" w:lineRule="atLeast"/>
      <w:ind w:left="-1" w:leftChars="-1" w:hanging="1" w:hangingChars="1"/>
      <w:textDirection w:val="btLr"/>
      <w:textAlignment w:val="top"/>
      <w:outlineLvl w:val="0"/>
    </w:pPr>
    <w:rPr>
      <w:position w:val="-1"/>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Paragraph">
    <w:name w:val="List Paragraph"/>
    <w:basedOn w:val="Normal"/>
    <w:uiPriority w:val="34"/>
    <w:qFormat w:val="1"/>
    <w:pPr>
      <w:ind w:left="720"/>
      <w:contextualSpacing w:val="1"/>
    </w:pPr>
  </w:style>
  <w:style w:type="paragraph" w:styleId="DefaultParagraphFontParaCharCharCharCharChar" w:customStyle="1">
    <w:name w:val="Default Paragraph Font Para Char Char Char Char Char"/>
    <w:pPr>
      <w:tabs>
        <w:tab w:val="left" w:pos="1152"/>
      </w:tabs>
      <w:suppressAutoHyphens w:val="1"/>
      <w:spacing w:after="120" w:before="120" w:line="312" w:lineRule="auto"/>
      <w:ind w:left="-1" w:leftChars="-1" w:hanging="1" w:hangingChars="1"/>
      <w:textDirection w:val="btLr"/>
      <w:textAlignment w:val="top"/>
      <w:outlineLvl w:val="0"/>
    </w:pPr>
    <w:rPr>
      <w:rFonts w:cs="Arial"/>
      <w:position w:val="-1"/>
      <w:lang w:val="en-US"/>
    </w:rPr>
  </w:style>
  <w:style w:type="paragraph" w:styleId="CharCharChar" w:customStyle="1">
    <w:name w:val="Char Char Char"/>
    <w:basedOn w:val="Normal"/>
    <w:pPr>
      <w:pageBreakBefore w:val="1"/>
      <w:tabs>
        <w:tab w:val="left" w:pos="850"/>
        <w:tab w:val="left" w:pos="1191"/>
        <w:tab w:val="left" w:pos="1531"/>
      </w:tabs>
      <w:spacing w:after="120" w:line="240" w:lineRule="auto"/>
      <w:jc w:val="center"/>
    </w:pPr>
    <w:rPr>
      <w:rFonts w:ascii="Tahoma" w:cs="Tahoma" w:eastAsia="MS Mincho" w:hAnsi="Tahoma"/>
      <w:b w:val="1"/>
      <w:bCs w:val="1"/>
      <w:color w:val="ffffff"/>
      <w:spacing w:val="20"/>
      <w:sz w:val="22"/>
      <w:szCs w:val="22"/>
      <w:lang w:eastAsia="zh-CN" w:val="en-GB"/>
    </w:rPr>
  </w:style>
  <w:style w:type="paragraph" w:styleId="NormalWeb">
    <w:name w:val="Normal (Web)"/>
    <w:basedOn w:val="Normal"/>
    <w:pPr>
      <w:spacing w:after="100" w:afterAutospacing="1" w:before="100" w:beforeAutospacing="1" w:line="240" w:lineRule="auto"/>
      <w:jc w:val="left"/>
    </w:pPr>
    <w:rPr>
      <w:rFonts w:ascii="Times New Roman" w:hAnsi="Times New Roman"/>
      <w:sz w:val="24"/>
      <w:szCs w:val="24"/>
    </w:rPr>
  </w:style>
  <w:style w:type="character" w:styleId="Hyperlink">
    <w:name w:val="Hyperlink"/>
    <w:rPr>
      <w:color w:val="0000ff"/>
      <w:w w:val="100"/>
      <w:position w:val="-1"/>
      <w:u w:val="single"/>
      <w:effect w:val="none"/>
      <w:vertAlign w:val="baseline"/>
      <w:cs w:val="0"/>
      <w:em w:val="none"/>
    </w:rPr>
  </w:style>
  <w:style w:type="paragraph" w:styleId="BalloonText">
    <w:name w:val="Balloon Text"/>
    <w:basedOn w:val="Normal"/>
    <w:qFormat w:val="1"/>
    <w:pPr>
      <w:spacing w:line="240" w:lineRule="auto"/>
      <w:jc w:val="left"/>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lang w:bidi="ar-SA" w:eastAsia="en-US" w:val="en-US"/>
    </w:rPr>
  </w:style>
  <w:style w:type="paragraph" w:styleId="BodyText">
    <w:name w:val="Body Text"/>
    <w:basedOn w:val="Normal"/>
    <w:qFormat w:val="1"/>
    <w:pPr>
      <w:spacing w:after="120" w:line="240" w:lineRule="auto"/>
      <w:jc w:val="left"/>
    </w:pPr>
    <w:rPr>
      <w:rFonts w:ascii="Times New Roman" w:hAnsi="Times New Roman"/>
      <w:sz w:val="24"/>
      <w:szCs w:val="22"/>
    </w:rPr>
  </w:style>
  <w:style w:type="character" w:styleId="BodyTextChar" w:customStyle="1">
    <w:name w:val="Body Text Char"/>
    <w:rPr>
      <w:w w:val="100"/>
      <w:position w:val="-1"/>
      <w:sz w:val="24"/>
      <w:szCs w:val="22"/>
      <w:effect w:val="none"/>
      <w:vertAlign w:val="baseline"/>
      <w:cs w:val="0"/>
      <w:em w:val="none"/>
      <w:lang w:bidi="ar-SA" w:eastAsia="en-US" w:val="en-US"/>
    </w:rPr>
  </w:style>
  <w:style w:type="paragraph" w:styleId="TableParagraph" w:customStyle="1">
    <w:name w:val="Table Paragraph"/>
    <w:basedOn w:val="Normal"/>
    <w:uiPriority w:val="1"/>
    <w:qFormat w:val="1"/>
    <w:pPr>
      <w:widowControl w:val="0"/>
      <w:autoSpaceDE w:val="0"/>
      <w:autoSpaceDN w:val="0"/>
      <w:spacing w:line="240" w:lineRule="auto"/>
      <w:jc w:val="left"/>
    </w:pPr>
    <w:rPr>
      <w:rFonts w:ascii="Times New Roman" w:hAnsi="Times New Roman"/>
      <w:sz w:val="22"/>
      <w:szCs w:val="22"/>
    </w:rPr>
  </w:style>
  <w:style w:type="paragraph" w:styleId="Header">
    <w:name w:val="header"/>
    <w:basedOn w:val="Normal"/>
    <w:uiPriority w:val="99"/>
    <w:pPr>
      <w:tabs>
        <w:tab w:val="center" w:pos="4320"/>
        <w:tab w:val="right" w:pos="8640"/>
      </w:tabs>
      <w:spacing w:line="240" w:lineRule="auto"/>
      <w:jc w:val="left"/>
    </w:pPr>
    <w:rPr>
      <w:rFonts w:ascii="Times New Roman" w:hAnsi="Times New Roman"/>
    </w:rPr>
  </w:style>
  <w:style w:type="character" w:styleId="HeaderChar" w:customStyle="1">
    <w:name w:val="Header Char"/>
    <w:uiPriority w:val="99"/>
    <w:rPr>
      <w:w w:val="100"/>
      <w:position w:val="-1"/>
      <w:sz w:val="28"/>
      <w:szCs w:val="28"/>
      <w:effect w:val="none"/>
      <w:vertAlign w:val="baseline"/>
      <w:cs w:val="0"/>
      <w:em w:val="none"/>
      <w:lang w:bidi="ar-SA" w:eastAsia="en-US" w:val="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Ind w:w="0.0" w:type="dxa"/>
      <w:tblCellMar>
        <w:top w:w="0.0" w:type="dxa"/>
        <w:left w:w="108.0" w:type="dxa"/>
        <w:bottom w:w="0.0" w:type="dxa"/>
        <w:right w:w="108.0" w:type="dxa"/>
      </w:tblCellMar>
    </w:tblPr>
  </w:style>
  <w:style w:type="table" w:styleId="a0" w:customStyle="1">
    <w:basedOn w:val="TableNormal"/>
    <w:tblPr>
      <w:tblStyleRowBandSize w:val="1"/>
      <w:tblStyleColBandSize w:val="1"/>
      <w:tblInd w:w="0.0" w:type="dxa"/>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uRjH+x6Hz83xcZGD4oJU9fqigA==">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2021-09-18T15:17:00Z</dcterms:created>
  <dc:creator>AutoBVT</dc:creator>
</cp:coreProperties>
</file>